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29FF617"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5E391B">
        <w:rPr>
          <w:b/>
          <w:noProof/>
          <w:sz w:val="24"/>
        </w:rPr>
        <w:t>161</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23C1F" w:rsidR="001E41F3" w:rsidRPr="00410371" w:rsidRDefault="006B0F0D" w:rsidP="007D2CB0">
            <w:pPr>
              <w:pStyle w:val="CRCoverPage"/>
              <w:spacing w:after="0"/>
              <w:jc w:val="center"/>
              <w:rPr>
                <w:b/>
                <w:noProof/>
                <w:sz w:val="28"/>
              </w:rPr>
            </w:pPr>
            <w:r w:rsidRPr="007D2CB0">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13F06" w:rsidR="001E41F3" w:rsidRPr="007D2CB0" w:rsidRDefault="005E391B" w:rsidP="007D2CB0">
            <w:pPr>
              <w:pStyle w:val="CRCoverPage"/>
              <w:spacing w:after="0"/>
              <w:jc w:val="center"/>
              <w:rPr>
                <w:b/>
                <w:bCs/>
                <w:noProof/>
              </w:rPr>
            </w:pPr>
            <w:r>
              <w:rPr>
                <w:b/>
                <w:noProof/>
                <w:sz w:val="28"/>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98793" w:rsidR="001E41F3" w:rsidRPr="00410371" w:rsidRDefault="007D2C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AD8BC" w:rsidR="001E41F3" w:rsidRPr="00E4748A" w:rsidRDefault="007D2CB0">
            <w:pPr>
              <w:pStyle w:val="CRCoverPage"/>
              <w:spacing w:after="0"/>
              <w:jc w:val="center"/>
              <w:rPr>
                <w:b/>
                <w:bCs/>
                <w:noProof/>
                <w:sz w:val="28"/>
              </w:rPr>
            </w:pPr>
            <w:r w:rsidRPr="00E4748A">
              <w:rPr>
                <w:b/>
                <w:bCs/>
                <w:noProof/>
                <w:sz w:val="28"/>
              </w:rPr>
              <w:t>1</w:t>
            </w:r>
            <w:r w:rsidR="006260C9">
              <w:rPr>
                <w:b/>
                <w:bCs/>
                <w:noProof/>
                <w:sz w:val="28"/>
              </w:rPr>
              <w:t>7</w:t>
            </w:r>
            <w:r w:rsidRPr="00E4748A">
              <w:rPr>
                <w:b/>
                <w:bCs/>
                <w:noProof/>
                <w:sz w:val="28"/>
              </w:rPr>
              <w:t>.</w:t>
            </w:r>
            <w:r w:rsidR="006260C9">
              <w:rPr>
                <w:b/>
                <w:bCs/>
                <w:noProof/>
                <w:sz w:val="28"/>
              </w:rPr>
              <w:t>9</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7071A" w:rsidR="001E41F3" w:rsidRDefault="009647E8">
            <w:pPr>
              <w:pStyle w:val="CRCoverPage"/>
              <w:spacing w:after="0"/>
              <w:ind w:left="100"/>
              <w:rPr>
                <w:noProof/>
              </w:rPr>
            </w:pPr>
            <w:r>
              <w:t>Default Notification for Inter-</w:t>
            </w:r>
            <w:proofErr w:type="spellStart"/>
            <w:r>
              <w:t>Plmn</w:t>
            </w:r>
            <w:proofErr w:type="spellEnd"/>
            <w:r>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F9D4A" w:rsidR="001E41F3" w:rsidRDefault="00027C1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4F7C4" w:rsidR="001E41F3" w:rsidRPr="00E97C77" w:rsidRDefault="005D258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6A7FF" w:rsidR="001E41F3" w:rsidRPr="00DF2D0E" w:rsidRDefault="00BB186D">
            <w:pPr>
              <w:pStyle w:val="CRCoverPage"/>
              <w:spacing w:after="0"/>
              <w:ind w:left="100"/>
              <w:rPr>
                <w:noProof/>
              </w:rPr>
            </w:pPr>
            <w:r w:rsidRPr="00DF2D0E">
              <w:t>Rel-1</w:t>
            </w:r>
            <w:r w:rsidR="00C104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0ACC6" w14:textId="76276AC2" w:rsidR="001E41F3" w:rsidRDefault="00BE7088">
            <w:pPr>
              <w:pStyle w:val="CRCoverPage"/>
              <w:spacing w:after="0"/>
              <w:ind w:left="100"/>
              <w:rPr>
                <w:noProof/>
              </w:rPr>
            </w:pPr>
            <w:r>
              <w:rPr>
                <w:noProof/>
              </w:rPr>
              <w:t xml:space="preserve">As specified by TS 23.502, the NSSAAF discover the callback URI of the AMF to </w:t>
            </w:r>
            <w:r w:rsidR="00A3074A">
              <w:rPr>
                <w:noProof/>
              </w:rPr>
              <w:t>rev</w:t>
            </w:r>
            <w:r w:rsidR="000B4C17">
              <w:rPr>
                <w:noProof/>
              </w:rPr>
              <w:t>o</w:t>
            </w:r>
            <w:r w:rsidR="00A3074A">
              <w:rPr>
                <w:noProof/>
              </w:rPr>
              <w:t>ke an authorized S-NSSAI with Slice Specific AA:</w:t>
            </w:r>
          </w:p>
          <w:p w14:paraId="1C7DF675" w14:textId="77777777" w:rsidR="00A3074A" w:rsidRDefault="00A3074A">
            <w:pPr>
              <w:pStyle w:val="CRCoverPage"/>
              <w:spacing w:after="0"/>
              <w:ind w:left="100"/>
              <w:rPr>
                <w:noProof/>
              </w:rPr>
            </w:pPr>
          </w:p>
          <w:p w14:paraId="67D70414" w14:textId="77777777" w:rsidR="009C5774" w:rsidRPr="009C5774" w:rsidRDefault="009C5774" w:rsidP="009C5774">
            <w:pPr>
              <w:pStyle w:val="Heading4"/>
              <w:ind w:left="1702"/>
              <w:rPr>
                <w:sz w:val="22"/>
                <w:szCs w:val="18"/>
              </w:rPr>
            </w:pPr>
            <w:bookmarkStart w:id="1" w:name="_Toc20203964"/>
            <w:bookmarkStart w:id="2" w:name="_Toc27894649"/>
            <w:bookmarkStart w:id="3" w:name="_Toc36191716"/>
            <w:bookmarkStart w:id="4" w:name="_Toc45192802"/>
            <w:bookmarkStart w:id="5" w:name="_Toc47592434"/>
            <w:bookmarkStart w:id="6" w:name="_Toc51834515"/>
            <w:bookmarkStart w:id="7" w:name="_Toc114667875"/>
            <w:bookmarkStart w:id="8" w:name="_Toc114667876"/>
            <w:r w:rsidRPr="009C5774">
              <w:rPr>
                <w:sz w:val="22"/>
                <w:szCs w:val="18"/>
              </w:rPr>
              <w:t>4.2.9.3</w:t>
            </w:r>
            <w:r w:rsidRPr="009C5774">
              <w:rPr>
                <w:sz w:val="22"/>
                <w:szCs w:val="18"/>
              </w:rPr>
              <w:tab/>
              <w:t>AAA Server triggered Network Slice-Specific Re-authentication and Re-authorization procedure</w:t>
            </w:r>
            <w:bookmarkEnd w:id="1"/>
            <w:bookmarkEnd w:id="2"/>
            <w:bookmarkEnd w:id="3"/>
            <w:bookmarkEnd w:id="4"/>
            <w:bookmarkEnd w:id="5"/>
            <w:bookmarkEnd w:id="6"/>
            <w:bookmarkEnd w:id="7"/>
          </w:p>
          <w:p w14:paraId="0B6A4219" w14:textId="1CCAC6EF" w:rsidR="009C5774" w:rsidRPr="009C5774" w:rsidRDefault="009C5774" w:rsidP="009C5774">
            <w:pPr>
              <w:pStyle w:val="B1"/>
              <w:ind w:left="852"/>
              <w:rPr>
                <w:sz w:val="18"/>
                <w:szCs w:val="18"/>
              </w:rPr>
            </w:pPr>
            <w:r w:rsidRPr="009C5774">
              <w:rPr>
                <w:sz w:val="18"/>
                <w:szCs w:val="18"/>
              </w:rPr>
              <w:t>…</w:t>
            </w:r>
          </w:p>
          <w:p w14:paraId="06766E96" w14:textId="77777777" w:rsidR="009C5774" w:rsidRPr="009C5774" w:rsidRDefault="009C5774" w:rsidP="009C5774">
            <w:pPr>
              <w:pStyle w:val="B1"/>
              <w:ind w:left="852"/>
              <w:rPr>
                <w:sz w:val="18"/>
                <w:szCs w:val="18"/>
              </w:rPr>
            </w:pPr>
            <w:r w:rsidRPr="009C5774">
              <w:rPr>
                <w:sz w:val="18"/>
                <w:szCs w:val="18"/>
              </w:rPr>
              <w:t>4.</w:t>
            </w:r>
            <w:r w:rsidRPr="009C5774">
              <w:rPr>
                <w:sz w:val="18"/>
                <w:szCs w:val="18"/>
              </w:rPr>
              <w:tab/>
              <w:t xml:space="preserve">If the AMF is registered in UDM, the NSSAAF notifies the AMF to re-authenticate/re-authorize the S-NSSAI for the UE using </w:t>
            </w:r>
            <w:proofErr w:type="spellStart"/>
            <w:r w:rsidRPr="009C5774">
              <w:rPr>
                <w:sz w:val="18"/>
                <w:szCs w:val="18"/>
              </w:rPr>
              <w:t>Nnssaaf_NSSAA_Re-AuthNotification</w:t>
            </w:r>
            <w:proofErr w:type="spellEnd"/>
            <w:r w:rsidRPr="009C5774">
              <w:rPr>
                <w:sz w:val="18"/>
                <w:szCs w:val="18"/>
              </w:rPr>
              <w:t xml:space="preserve"> with the GPSI and S-NSSAI in the received AAA message. </w:t>
            </w:r>
            <w:r w:rsidRPr="002D75A9">
              <w:rPr>
                <w:sz w:val="18"/>
                <w:szCs w:val="18"/>
                <w:highlight w:val="yellow"/>
              </w:rPr>
              <w:t>The callback URI of the notification for the AMF is derived via NRF as specified in TS 29.501 [62].</w:t>
            </w:r>
          </w:p>
          <w:p w14:paraId="3B996447" w14:textId="77777777" w:rsidR="009C5774" w:rsidRDefault="009C5774" w:rsidP="009C5774">
            <w:pPr>
              <w:pStyle w:val="B1"/>
            </w:pPr>
          </w:p>
          <w:p w14:paraId="6D607BC0" w14:textId="77777777" w:rsidR="00A3074A" w:rsidRPr="009C5774" w:rsidRDefault="00A3074A" w:rsidP="00A3074A">
            <w:pPr>
              <w:pStyle w:val="Heading4"/>
              <w:ind w:left="1702"/>
              <w:rPr>
                <w:sz w:val="22"/>
                <w:szCs w:val="18"/>
              </w:rPr>
            </w:pPr>
            <w:r w:rsidRPr="009C5774">
              <w:rPr>
                <w:sz w:val="22"/>
                <w:szCs w:val="18"/>
              </w:rPr>
              <w:t>4.2.9.4</w:t>
            </w:r>
            <w:r w:rsidRPr="009C5774">
              <w:rPr>
                <w:sz w:val="22"/>
                <w:szCs w:val="18"/>
              </w:rPr>
              <w:tab/>
              <w:t>AAA Server triggered Slice-Specific Authorization Revocation</w:t>
            </w:r>
            <w:bookmarkEnd w:id="8"/>
          </w:p>
          <w:p w14:paraId="6445F6D0" w14:textId="7308640B" w:rsidR="00A3074A" w:rsidRPr="009C5774" w:rsidRDefault="00A3074A" w:rsidP="00A3074A">
            <w:pPr>
              <w:pStyle w:val="B1"/>
              <w:ind w:left="852"/>
              <w:rPr>
                <w:sz w:val="18"/>
                <w:szCs w:val="18"/>
              </w:rPr>
            </w:pPr>
            <w:r w:rsidRPr="009C5774">
              <w:rPr>
                <w:sz w:val="18"/>
                <w:szCs w:val="18"/>
              </w:rPr>
              <w:t>…</w:t>
            </w:r>
          </w:p>
          <w:p w14:paraId="6B1A6C2A" w14:textId="77777777" w:rsidR="00A3074A" w:rsidRPr="009C5774" w:rsidRDefault="00A3074A" w:rsidP="00A3074A">
            <w:pPr>
              <w:pStyle w:val="B1"/>
              <w:ind w:left="852"/>
              <w:rPr>
                <w:sz w:val="18"/>
                <w:szCs w:val="18"/>
              </w:rPr>
            </w:pPr>
            <w:r w:rsidRPr="009C5774">
              <w:rPr>
                <w:sz w:val="18"/>
                <w:szCs w:val="18"/>
              </w:rPr>
              <w:t>4.</w:t>
            </w:r>
            <w:r w:rsidRPr="009C5774">
              <w:rPr>
                <w:sz w:val="18"/>
                <w:szCs w:val="18"/>
              </w:rPr>
              <w:tab/>
              <w:t xml:space="preserve">If the AMF is registered in UDM, the NSSAAF notifies the AMF to revoke the S-NSSAI authorization for the UE using </w:t>
            </w:r>
            <w:proofErr w:type="spellStart"/>
            <w:r w:rsidRPr="009C5774">
              <w:rPr>
                <w:sz w:val="18"/>
                <w:szCs w:val="18"/>
              </w:rPr>
              <w:t>Nnssaaf_NSSAA_RevocationNotification</w:t>
            </w:r>
            <w:proofErr w:type="spellEnd"/>
            <w:r w:rsidRPr="009C5774">
              <w:rPr>
                <w:sz w:val="18"/>
                <w:szCs w:val="18"/>
              </w:rPr>
              <w:t xml:space="preserve"> with the GPSI and S-NSSAI in the received AAA message. </w:t>
            </w:r>
            <w:r w:rsidRPr="002D75A9">
              <w:rPr>
                <w:sz w:val="18"/>
                <w:szCs w:val="18"/>
                <w:highlight w:val="yellow"/>
              </w:rPr>
              <w:t>The callback URI of the notification for the AMF is derived via NRF as specified in TS 29.501 [62].</w:t>
            </w:r>
          </w:p>
          <w:p w14:paraId="0C4FCB74" w14:textId="1BC73F23" w:rsidR="00A3074A" w:rsidRDefault="00D66CC1">
            <w:pPr>
              <w:pStyle w:val="CRCoverPage"/>
              <w:spacing w:after="0"/>
              <w:ind w:left="100"/>
            </w:pPr>
            <w:r>
              <w:t xml:space="preserve">To allow the NSSAAF to discover callback URI, the AMF register the default </w:t>
            </w:r>
            <w:r w:rsidR="004A54E8">
              <w:t>notification</w:t>
            </w:r>
            <w:r>
              <w:t xml:space="preserve"> </w:t>
            </w:r>
            <w:r w:rsidR="004A54E8">
              <w:t>subscription</w:t>
            </w:r>
            <w:r>
              <w:t xml:space="preserve"> with the </w:t>
            </w:r>
            <w:r w:rsidR="004A54E8">
              <w:t>corresponding</w:t>
            </w:r>
            <w:r>
              <w:t xml:space="preserve"> notification type, as specified in TS 29.510</w:t>
            </w:r>
            <w:r w:rsidR="004E1E8B">
              <w:t>:</w:t>
            </w:r>
          </w:p>
          <w:p w14:paraId="5E735DBF" w14:textId="77777777" w:rsidR="004E1E8B" w:rsidRDefault="004E1E8B">
            <w:pPr>
              <w:pStyle w:val="CRCoverPage"/>
              <w:spacing w:after="0"/>
              <w:ind w:left="100"/>
              <w:rPr>
                <w:noProof/>
              </w:rPr>
            </w:pPr>
          </w:p>
          <w:tbl>
            <w:tblPr>
              <w:tblW w:w="4650" w:type="pct"/>
              <w:tblInd w:w="450" w:type="dxa"/>
              <w:tblLayout w:type="fixed"/>
              <w:tblCellMar>
                <w:left w:w="0" w:type="dxa"/>
                <w:right w:w="0" w:type="dxa"/>
              </w:tblCellMar>
              <w:tblLook w:val="04A0" w:firstRow="1" w:lastRow="0" w:firstColumn="1" w:lastColumn="0" w:noHBand="0" w:noVBand="1"/>
            </w:tblPr>
            <w:tblGrid>
              <w:gridCol w:w="2582"/>
              <w:gridCol w:w="3781"/>
            </w:tblGrid>
            <w:tr w:rsidR="00AD63D1" w:rsidRPr="00690A26" w14:paraId="2BE8A90A" w14:textId="77777777" w:rsidTr="00AD63D1">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FA0C8" w14:textId="77777777" w:rsidR="00AD63D1" w:rsidRPr="009E41E4" w:rsidRDefault="00AD63D1" w:rsidP="00AD63D1">
                  <w:pPr>
                    <w:pStyle w:val="TAL"/>
                    <w:rPr>
                      <w:lang w:val="en-US"/>
                    </w:rPr>
                  </w:pPr>
                  <w:r w:rsidRPr="009E41E4">
                    <w:lastRenderedPageBreak/>
                    <w:t>"NSSAA_REAUTH_NOTIFICATION"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A7EA07" w14:textId="77777777" w:rsidR="00AD63D1" w:rsidRPr="009E41E4" w:rsidRDefault="00AD63D1" w:rsidP="00AD63D1">
                  <w:pPr>
                    <w:pStyle w:val="TAL"/>
                    <w:rPr>
                      <w:lang w:val="en-US" w:eastAsia="zh-CN"/>
                    </w:rPr>
                  </w:pPr>
                  <w:r w:rsidRPr="009E41E4">
                    <w:t xml:space="preserve">Re-authentication notification for slice-specific authentication and authorization sent </w:t>
                  </w:r>
                  <w:r w:rsidRPr="009E41E4">
                    <w:rPr>
                      <w:lang w:val="en-US" w:eastAsia="zh-CN"/>
                    </w:rPr>
                    <w:t>by NSSAAF towards NF Service Consumers (e.g. AMF).</w:t>
                  </w:r>
                </w:p>
                <w:p w14:paraId="0BC9F26D" w14:textId="77777777" w:rsidR="00AD63D1" w:rsidRPr="009E41E4" w:rsidRDefault="00AD63D1" w:rsidP="00AD63D1">
                  <w:pPr>
                    <w:pStyle w:val="TAL"/>
                    <w:rPr>
                      <w:lang w:val="en-US" w:eastAsia="zh-CN"/>
                    </w:rPr>
                  </w:pPr>
                </w:p>
                <w:p w14:paraId="5D65F804" w14:textId="77777777" w:rsidR="00AD63D1" w:rsidRPr="009E41E4" w:rsidRDefault="00AD63D1" w:rsidP="00AD63D1">
                  <w:pPr>
                    <w:pStyle w:val="TAL"/>
                  </w:pPr>
                  <w:r w:rsidRPr="009E41E4">
                    <w:t xml:space="preserve">This notification type should be registered by the NF Instance in a default notification subscription at </w:t>
                  </w:r>
                  <w:proofErr w:type="spellStart"/>
                  <w:r w:rsidRPr="009E41E4">
                    <w:t>NFProfile</w:t>
                  </w:r>
                  <w:proofErr w:type="spellEnd"/>
                  <w:r w:rsidRPr="009E41E4">
                    <w:t xml:space="preserve"> level (see clause 6.1.6.2.2); otherwise, it may be registered in a custom service instance.</w:t>
                  </w:r>
                </w:p>
              </w:tc>
            </w:tr>
            <w:tr w:rsidR="00AD63D1" w:rsidRPr="00690A26" w14:paraId="487FBF4C" w14:textId="77777777" w:rsidTr="00AD63D1">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9BA94" w14:textId="77777777" w:rsidR="00AD63D1" w:rsidRPr="009E41E4" w:rsidRDefault="00AD63D1" w:rsidP="00AD63D1">
                  <w:pPr>
                    <w:pStyle w:val="TAL"/>
                    <w:rPr>
                      <w:lang w:val="en-US"/>
                    </w:rPr>
                  </w:pPr>
                  <w:r w:rsidRPr="009E41E4">
                    <w:t>"NSSAA_REVOC_NOTIFICATION"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7805A" w14:textId="77777777" w:rsidR="00AD63D1" w:rsidRPr="009E41E4" w:rsidRDefault="00AD63D1" w:rsidP="00AD63D1">
                  <w:pPr>
                    <w:pStyle w:val="TAL"/>
                    <w:rPr>
                      <w:lang w:val="en-US" w:eastAsia="zh-CN"/>
                    </w:rPr>
                  </w:pPr>
                  <w:r w:rsidRPr="009E41E4">
                    <w:t xml:space="preserve">Revocation notification for slice-specific authentication and authorization sent </w:t>
                  </w:r>
                  <w:r w:rsidRPr="009E41E4">
                    <w:rPr>
                      <w:lang w:val="en-US" w:eastAsia="zh-CN"/>
                    </w:rPr>
                    <w:t>by NSSAAF towards NF Service Consumers (e.g. AMF).</w:t>
                  </w:r>
                </w:p>
                <w:p w14:paraId="4EB3EC90" w14:textId="77777777" w:rsidR="00AD63D1" w:rsidRPr="009E41E4" w:rsidRDefault="00AD63D1" w:rsidP="00AD63D1">
                  <w:pPr>
                    <w:pStyle w:val="TAL"/>
                    <w:rPr>
                      <w:lang w:val="en-US" w:eastAsia="zh-CN"/>
                    </w:rPr>
                  </w:pPr>
                </w:p>
                <w:p w14:paraId="6787316B" w14:textId="77777777" w:rsidR="00AD63D1" w:rsidRPr="009E41E4" w:rsidRDefault="00AD63D1" w:rsidP="00AD63D1">
                  <w:pPr>
                    <w:pStyle w:val="TAL"/>
                  </w:pPr>
                  <w:r w:rsidRPr="009E41E4">
                    <w:t xml:space="preserve">This notification type should be registered by the NF Instance in a default notification subscription at </w:t>
                  </w:r>
                  <w:proofErr w:type="spellStart"/>
                  <w:r w:rsidRPr="009E41E4">
                    <w:t>NFProfile</w:t>
                  </w:r>
                  <w:proofErr w:type="spellEnd"/>
                  <w:r w:rsidRPr="009E41E4">
                    <w:t xml:space="preserve"> level (see clause 6.1.6.2.2); otherwise, it may be registered in a custom service instance.</w:t>
                  </w:r>
                </w:p>
              </w:tc>
            </w:tr>
          </w:tbl>
          <w:p w14:paraId="5898B9E5" w14:textId="77777777" w:rsidR="004E1E8B" w:rsidRDefault="004E1E8B">
            <w:pPr>
              <w:pStyle w:val="CRCoverPage"/>
              <w:spacing w:after="0"/>
              <w:ind w:left="100"/>
            </w:pPr>
          </w:p>
          <w:p w14:paraId="7705A86D" w14:textId="6C70CB33" w:rsidR="003C623F" w:rsidRDefault="00860F26">
            <w:pPr>
              <w:pStyle w:val="CRCoverPage"/>
              <w:spacing w:after="0"/>
              <w:ind w:left="100"/>
              <w:rPr>
                <w:sz w:val="18"/>
                <w:szCs w:val="18"/>
              </w:rPr>
            </w:pPr>
            <w:r>
              <w:rPr>
                <w:sz w:val="18"/>
                <w:szCs w:val="18"/>
              </w:rPr>
              <w:t>For NSSAA Re-Auth or Revocation scenarios, the UE may locate in H-PLMN or in V-PLMN, i.e. the NSSAAF needs to invoke the callback URI of an AMF located in the same PLMN (H-PLMN) or in another PLMN (V-PLMN). However, c</w:t>
            </w:r>
            <w:r w:rsidRPr="00860F26">
              <w:rPr>
                <w:sz w:val="18"/>
                <w:szCs w:val="18"/>
              </w:rPr>
              <w:t xml:space="preserve">urrently </w:t>
            </w:r>
            <w:r>
              <w:rPr>
                <w:sz w:val="18"/>
                <w:szCs w:val="18"/>
              </w:rPr>
              <w:t xml:space="preserve">the default </w:t>
            </w:r>
            <w:r w:rsidR="004A54E8">
              <w:rPr>
                <w:sz w:val="18"/>
                <w:szCs w:val="18"/>
              </w:rPr>
              <w:t>notification</w:t>
            </w:r>
            <w:r>
              <w:rPr>
                <w:sz w:val="18"/>
                <w:szCs w:val="18"/>
              </w:rPr>
              <w:t xml:space="preserve"> </w:t>
            </w:r>
            <w:r w:rsidR="004A54E8">
              <w:rPr>
                <w:sz w:val="18"/>
                <w:szCs w:val="18"/>
              </w:rPr>
              <w:t>subscription</w:t>
            </w:r>
            <w:r>
              <w:rPr>
                <w:sz w:val="18"/>
                <w:szCs w:val="18"/>
              </w:rPr>
              <w:t xml:space="preserve"> only allows one callback URI</w:t>
            </w:r>
            <w:r w:rsidR="004747FD">
              <w:rPr>
                <w:sz w:val="18"/>
                <w:szCs w:val="18"/>
              </w:rPr>
              <w:t xml:space="preserve">, it cannot be </w:t>
            </w:r>
            <w:r w:rsidR="004A54E8">
              <w:rPr>
                <w:sz w:val="18"/>
                <w:szCs w:val="18"/>
              </w:rPr>
              <w:t>secured</w:t>
            </w:r>
            <w:r w:rsidR="004747FD">
              <w:rPr>
                <w:sz w:val="18"/>
                <w:szCs w:val="18"/>
              </w:rPr>
              <w:t xml:space="preserve"> that the callback URI can be accessible for intra-PLMN and inter-PLMN scenarios.</w:t>
            </w:r>
          </w:p>
          <w:p w14:paraId="753EF8A2" w14:textId="77777777" w:rsidR="00C34C7F" w:rsidRDefault="00C34C7F">
            <w:pPr>
              <w:pStyle w:val="CRCoverPage"/>
              <w:spacing w:after="0"/>
              <w:ind w:left="100"/>
              <w:rPr>
                <w:sz w:val="18"/>
                <w:szCs w:val="18"/>
              </w:rPr>
            </w:pPr>
          </w:p>
          <w:p w14:paraId="3011A2D5" w14:textId="1C0BCBDA" w:rsidR="00026FDD" w:rsidRPr="00860F26" w:rsidRDefault="00026FDD">
            <w:pPr>
              <w:pStyle w:val="CRCoverPage"/>
              <w:spacing w:after="0"/>
              <w:ind w:left="100"/>
              <w:rPr>
                <w:sz w:val="18"/>
                <w:szCs w:val="18"/>
              </w:rPr>
            </w:pPr>
            <w:r>
              <w:rPr>
                <w:sz w:val="18"/>
                <w:szCs w:val="18"/>
              </w:rPr>
              <w:t xml:space="preserve">As the format of callback URI is not specified in 3GPP, </w:t>
            </w:r>
            <w:r w:rsidR="00C7002C">
              <w:rPr>
                <w:sz w:val="18"/>
                <w:szCs w:val="18"/>
              </w:rPr>
              <w:t xml:space="preserve">different prefix may be used in inter-PLMN and intra-PLMN callback URIs and the NF producer cannot determine the prefix (if any) in the callback URIs. It is recommended that the </w:t>
            </w:r>
            <w:r w:rsidR="00655897">
              <w:rPr>
                <w:sz w:val="18"/>
                <w:szCs w:val="18"/>
              </w:rPr>
              <w:t>NF register the complete inter-PLMN callback URI in default notification subscription.</w:t>
            </w:r>
          </w:p>
          <w:p w14:paraId="708AA7DE" w14:textId="6C3CE40D" w:rsidR="003C623F" w:rsidRDefault="003C62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1130D" w14:textId="77777777" w:rsidR="001E41F3" w:rsidRDefault="00646328">
            <w:pPr>
              <w:pStyle w:val="CRCoverPage"/>
              <w:spacing w:after="0"/>
              <w:ind w:left="100"/>
            </w:pPr>
            <w:r>
              <w:t xml:space="preserve">1/ Add new IE in </w:t>
            </w:r>
            <w:proofErr w:type="spellStart"/>
            <w:r>
              <w:t>DefaultNotificationSubscription</w:t>
            </w:r>
            <w:proofErr w:type="spellEnd"/>
            <w:r>
              <w:t xml:space="preserve"> data type to carry the inter-PLMN callback URI</w:t>
            </w:r>
            <w:r w:rsidR="00B378D6">
              <w:t>.</w:t>
            </w:r>
          </w:p>
          <w:p w14:paraId="3AAD5C51" w14:textId="77777777" w:rsidR="00B378D6" w:rsidRDefault="00B378D6">
            <w:pPr>
              <w:pStyle w:val="CRCoverPage"/>
              <w:spacing w:after="0"/>
              <w:ind w:left="100"/>
            </w:pPr>
          </w:p>
          <w:p w14:paraId="46911730" w14:textId="77777777" w:rsidR="00B378D6" w:rsidRDefault="00B378D6">
            <w:pPr>
              <w:pStyle w:val="CRCoverPage"/>
              <w:spacing w:after="0"/>
              <w:ind w:left="100"/>
            </w:pPr>
            <w:r>
              <w:t>2/ Update OpenAPI accordingly.</w:t>
            </w:r>
          </w:p>
          <w:p w14:paraId="31C656EC" w14:textId="0519B713" w:rsidR="00B378D6" w:rsidRDefault="00B378D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AF14E" w14:textId="5DDB4327" w:rsidR="001E41F3" w:rsidRDefault="0029525E">
            <w:pPr>
              <w:pStyle w:val="CRCoverPage"/>
              <w:spacing w:after="0"/>
              <w:ind w:left="100"/>
            </w:pPr>
            <w:r>
              <w:t>S-NSSAI subject to NSSAA cannot be re-authorized or revoked for roaming UEs</w:t>
            </w:r>
            <w:r w:rsidR="00EA4575">
              <w:t>, stage 2 requirement cannot be fulfilled.</w:t>
            </w:r>
          </w:p>
          <w:p w14:paraId="5C4BEB44" w14:textId="04422B12" w:rsidR="009E41E4" w:rsidRDefault="009E41E4">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98F3D" w:rsidR="001E41F3" w:rsidRDefault="00F61658">
            <w:pPr>
              <w:pStyle w:val="CRCoverPage"/>
              <w:spacing w:after="0"/>
              <w:ind w:left="100"/>
              <w:rPr>
                <w:noProof/>
              </w:rPr>
            </w:pPr>
            <w:r>
              <w:rPr>
                <w:noProof/>
              </w:rP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83783A" w:rsidR="001E41F3" w:rsidRDefault="008E323D">
            <w:pPr>
              <w:pStyle w:val="CRCoverPage"/>
              <w:spacing w:after="0"/>
              <w:ind w:left="100"/>
            </w:pPr>
            <w:r>
              <w:t xml:space="preserve">This CR introduces backward compatible corrections to Nnrf_NFManagement and </w:t>
            </w:r>
            <w:proofErr w:type="spellStart"/>
            <w:r>
              <w:t>Nnrf_NFDiscovery</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9" w:name="_Hlk133596230"/>
      <w:bookmarkStart w:id="10" w:name="_Toc24937655"/>
      <w:bookmarkStart w:id="11" w:name="_Toc33962470"/>
      <w:bookmarkStart w:id="12" w:name="_Toc42883232"/>
      <w:bookmarkStart w:id="13" w:name="_Toc49733100"/>
      <w:bookmarkStart w:id="14" w:name="_Toc56690725"/>
      <w:bookmarkStart w:id="15" w:name="_Toc130820758"/>
      <w:r w:rsidRPr="00F96C0F">
        <w:rPr>
          <w:rFonts w:eastAsia="DengXian"/>
          <w:noProof/>
          <w:color w:val="0000FF"/>
          <w:sz w:val="28"/>
          <w:szCs w:val="28"/>
        </w:rPr>
        <w:lastRenderedPageBreak/>
        <w:t>*** First Change ***</w:t>
      </w:r>
    </w:p>
    <w:p w14:paraId="1406DC07" w14:textId="77777777" w:rsidR="00AE2358" w:rsidRPr="00690A26" w:rsidRDefault="00AE2358" w:rsidP="00AE2358">
      <w:pPr>
        <w:pStyle w:val="Heading5"/>
      </w:pPr>
      <w:bookmarkStart w:id="16" w:name="_Toc130819199"/>
      <w:bookmarkEnd w:id="9"/>
      <w:r w:rsidRPr="00690A26">
        <w:lastRenderedPageBreak/>
        <w:t>6.1.6.2.4</w:t>
      </w:r>
      <w:r w:rsidRPr="00690A26">
        <w:tab/>
        <w:t xml:space="preserve">Type: </w:t>
      </w:r>
      <w:proofErr w:type="spellStart"/>
      <w:r w:rsidRPr="00690A26">
        <w:t>DefaultNotificationSubscription</w:t>
      </w:r>
      <w:bookmarkEnd w:id="16"/>
      <w:proofErr w:type="spellEnd"/>
    </w:p>
    <w:p w14:paraId="6633BF0C" w14:textId="77777777" w:rsidR="00AE2358" w:rsidRPr="00690A26" w:rsidRDefault="00AE2358" w:rsidP="00AE2358">
      <w:pPr>
        <w:pStyle w:val="TH"/>
      </w:pPr>
      <w:r w:rsidRPr="00690A26">
        <w:rPr>
          <w:noProof/>
        </w:rPr>
        <w:t>Table </w:t>
      </w:r>
      <w:r w:rsidRPr="00690A26">
        <w:t xml:space="preserve">6.1.6.2.4-1: </w:t>
      </w:r>
      <w:r w:rsidRPr="00690A26">
        <w:rPr>
          <w:noProof/>
        </w:rPr>
        <w:t xml:space="preserve">Definition of type </w:t>
      </w:r>
      <w:proofErr w:type="spellStart"/>
      <w:r w:rsidRPr="00690A26">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E2358" w:rsidRPr="00690A26" w14:paraId="1BD56BD7"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352CA3" w14:textId="77777777" w:rsidR="00AE2358" w:rsidRPr="00690A26" w:rsidRDefault="00AE2358" w:rsidP="00D16E0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FE5E08" w14:textId="77777777" w:rsidR="00AE2358" w:rsidRPr="00690A26" w:rsidRDefault="00AE2358" w:rsidP="00D16E0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6A1332" w14:textId="77777777" w:rsidR="00AE2358" w:rsidRPr="00690A26" w:rsidRDefault="00AE2358" w:rsidP="00D16E0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6F7181" w14:textId="77777777" w:rsidR="00AE2358" w:rsidRPr="00690A26" w:rsidRDefault="00AE2358" w:rsidP="00D16E0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6243F1" w14:textId="77777777" w:rsidR="00AE2358" w:rsidRPr="00690A26" w:rsidRDefault="00AE2358" w:rsidP="00D16E04">
            <w:pPr>
              <w:pStyle w:val="TAH"/>
              <w:rPr>
                <w:rFonts w:cs="Arial"/>
                <w:szCs w:val="18"/>
              </w:rPr>
            </w:pPr>
            <w:r w:rsidRPr="00690A26">
              <w:rPr>
                <w:rFonts w:cs="Arial"/>
                <w:szCs w:val="18"/>
              </w:rPr>
              <w:t>Description</w:t>
            </w:r>
          </w:p>
        </w:tc>
      </w:tr>
      <w:tr w:rsidR="00AE2358" w:rsidRPr="00690A26" w14:paraId="1027ECB7"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6596D12C" w14:textId="77777777" w:rsidR="00AE2358" w:rsidRPr="00690A26" w:rsidRDefault="00AE2358" w:rsidP="00D16E04">
            <w:pPr>
              <w:pStyle w:val="TAL"/>
            </w:pPr>
            <w:proofErr w:type="spellStart"/>
            <w:r w:rsidRPr="00690A26">
              <w:t>notificationType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E37C6B" w14:textId="77777777" w:rsidR="00AE2358" w:rsidRPr="00690A26" w:rsidRDefault="00AE2358" w:rsidP="00D16E04">
            <w:pPr>
              <w:pStyle w:val="TAL"/>
            </w:pPr>
            <w:proofErr w:type="spellStart"/>
            <w:r w:rsidRPr="00690A26">
              <w:t>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329033D" w14:textId="77777777" w:rsidR="00AE2358" w:rsidRPr="00690A26" w:rsidRDefault="00AE2358" w:rsidP="00D16E0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6E2A5B" w14:textId="77777777" w:rsidR="00AE2358" w:rsidRPr="00690A26" w:rsidRDefault="00AE2358" w:rsidP="00D16E0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85BADD1" w14:textId="77777777" w:rsidR="00AE2358" w:rsidRPr="00690A26" w:rsidRDefault="00AE2358" w:rsidP="00D16E04">
            <w:pPr>
              <w:pStyle w:val="TAL"/>
              <w:rPr>
                <w:rFonts w:cs="Arial"/>
                <w:szCs w:val="18"/>
              </w:rPr>
            </w:pPr>
            <w:r w:rsidRPr="00690A26">
              <w:rPr>
                <w:rFonts w:cs="Arial"/>
                <w:szCs w:val="18"/>
              </w:rPr>
              <w:t>Type of notification for which the corresponding callback URI is provided.</w:t>
            </w:r>
          </w:p>
        </w:tc>
      </w:tr>
      <w:tr w:rsidR="00AE2358" w:rsidRPr="00690A26" w14:paraId="1869CDE2"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66B0EE63" w14:textId="77777777" w:rsidR="00AE2358" w:rsidRPr="00690A26" w:rsidRDefault="00AE2358" w:rsidP="00D16E04">
            <w:pPr>
              <w:pStyle w:val="TAL"/>
            </w:pPr>
            <w:proofErr w:type="spellStart"/>
            <w:r w:rsidRPr="00690A26">
              <w:t>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2CB637DD" w14:textId="77777777" w:rsidR="00AE2358" w:rsidRPr="00690A26" w:rsidRDefault="00AE2358" w:rsidP="00D16E04">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6589E257" w14:textId="77777777" w:rsidR="00AE2358" w:rsidRPr="00690A26" w:rsidRDefault="00AE2358" w:rsidP="00D16E0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BD0143" w14:textId="77777777" w:rsidR="00AE2358" w:rsidRPr="00690A26" w:rsidRDefault="00AE2358" w:rsidP="00D16E0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EE6697D" w14:textId="77777777" w:rsidR="00AE2358" w:rsidRPr="00690A26" w:rsidRDefault="00AE2358" w:rsidP="00D16E04">
            <w:pPr>
              <w:pStyle w:val="TAL"/>
              <w:rPr>
                <w:rFonts w:cs="Arial"/>
                <w:szCs w:val="18"/>
              </w:rPr>
            </w:pPr>
            <w:r w:rsidRPr="00690A26">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r>
      <w:tr w:rsidR="00CF7977" w:rsidRPr="00690A26" w14:paraId="546C29A1" w14:textId="77777777" w:rsidTr="00D16E04">
        <w:trPr>
          <w:jc w:val="center"/>
          <w:ins w:id="17" w:author="Ericsson JL - CT4#116" w:date="2023-04-28T18:04:00Z"/>
        </w:trPr>
        <w:tc>
          <w:tcPr>
            <w:tcW w:w="2090" w:type="dxa"/>
            <w:tcBorders>
              <w:top w:val="single" w:sz="4" w:space="0" w:color="auto"/>
              <w:left w:val="single" w:sz="4" w:space="0" w:color="auto"/>
              <w:bottom w:val="single" w:sz="4" w:space="0" w:color="auto"/>
              <w:right w:val="single" w:sz="4" w:space="0" w:color="auto"/>
            </w:tcBorders>
          </w:tcPr>
          <w:p w14:paraId="20EF064F" w14:textId="6D4634A1" w:rsidR="00CF7977" w:rsidRPr="00690A26" w:rsidRDefault="00920FF2" w:rsidP="00CF7977">
            <w:pPr>
              <w:pStyle w:val="TAL"/>
              <w:rPr>
                <w:ins w:id="18" w:author="Ericsson JL - CT4#116" w:date="2023-04-28T18:04:00Z"/>
              </w:rPr>
            </w:pPr>
            <w:proofErr w:type="spellStart"/>
            <w:ins w:id="19" w:author="Ericsson JL - CT4#116" w:date="2023-04-28T18:04:00Z">
              <w:r>
                <w:t>i</w:t>
              </w:r>
              <w:r w:rsidR="00CF7977">
                <w:t>nterPlmnCallbackUri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D1D819" w14:textId="78208D54" w:rsidR="00CF7977" w:rsidRPr="00690A26" w:rsidRDefault="00CF7977" w:rsidP="00CF7977">
            <w:pPr>
              <w:pStyle w:val="TAL"/>
              <w:rPr>
                <w:ins w:id="20" w:author="Ericsson JL - CT4#116" w:date="2023-04-28T18:04:00Z"/>
              </w:rPr>
            </w:pPr>
            <w:ins w:id="21" w:author="Ericsson JL - CT4#116" w:date="2023-04-28T18:04:00Z">
              <w:r>
                <w:t>Uri</w:t>
              </w:r>
            </w:ins>
          </w:p>
        </w:tc>
        <w:tc>
          <w:tcPr>
            <w:tcW w:w="425" w:type="dxa"/>
            <w:tcBorders>
              <w:top w:val="single" w:sz="4" w:space="0" w:color="auto"/>
              <w:left w:val="single" w:sz="4" w:space="0" w:color="auto"/>
              <w:bottom w:val="single" w:sz="4" w:space="0" w:color="auto"/>
              <w:right w:val="single" w:sz="4" w:space="0" w:color="auto"/>
            </w:tcBorders>
          </w:tcPr>
          <w:p w14:paraId="695BF0ED" w14:textId="13DAD4D1" w:rsidR="00CF7977" w:rsidRPr="00690A26" w:rsidRDefault="00CF7977" w:rsidP="00CF7977">
            <w:pPr>
              <w:pStyle w:val="TAC"/>
              <w:rPr>
                <w:ins w:id="22" w:author="Ericsson JL - CT4#116" w:date="2023-04-28T18:04:00Z"/>
              </w:rPr>
            </w:pPr>
            <w:ins w:id="23" w:author="Ericsson JL - CT4#116" w:date="2023-04-28T18:04:00Z">
              <w:r>
                <w:t>C</w:t>
              </w:r>
            </w:ins>
          </w:p>
        </w:tc>
        <w:tc>
          <w:tcPr>
            <w:tcW w:w="1134" w:type="dxa"/>
            <w:tcBorders>
              <w:top w:val="single" w:sz="4" w:space="0" w:color="auto"/>
              <w:left w:val="single" w:sz="4" w:space="0" w:color="auto"/>
              <w:bottom w:val="single" w:sz="4" w:space="0" w:color="auto"/>
              <w:right w:val="single" w:sz="4" w:space="0" w:color="auto"/>
            </w:tcBorders>
          </w:tcPr>
          <w:p w14:paraId="073696A2" w14:textId="4D231A56" w:rsidR="00CF7977" w:rsidRPr="00690A26" w:rsidRDefault="00CF7977" w:rsidP="00CF7977">
            <w:pPr>
              <w:pStyle w:val="TAL"/>
              <w:rPr>
                <w:ins w:id="24" w:author="Ericsson JL - CT4#116" w:date="2023-04-28T18:04:00Z"/>
              </w:rPr>
            </w:pPr>
            <w:ins w:id="25" w:author="Ericsson JL - CT4#116" w:date="2023-04-28T18:04:00Z">
              <w:r>
                <w:t>0..1</w:t>
              </w:r>
            </w:ins>
          </w:p>
        </w:tc>
        <w:tc>
          <w:tcPr>
            <w:tcW w:w="4359" w:type="dxa"/>
            <w:tcBorders>
              <w:top w:val="single" w:sz="4" w:space="0" w:color="auto"/>
              <w:left w:val="single" w:sz="4" w:space="0" w:color="auto"/>
              <w:bottom w:val="single" w:sz="4" w:space="0" w:color="auto"/>
              <w:right w:val="single" w:sz="4" w:space="0" w:color="auto"/>
            </w:tcBorders>
          </w:tcPr>
          <w:p w14:paraId="56B628DC" w14:textId="0EA33383" w:rsidR="00CF7977" w:rsidRDefault="00CF7977" w:rsidP="00CF7977">
            <w:pPr>
              <w:pStyle w:val="TAL"/>
              <w:rPr>
                <w:ins w:id="26" w:author="Ericsson JL - CT4#116" w:date="2023-04-28T18:04:00Z"/>
                <w:rFonts w:cs="Arial"/>
                <w:szCs w:val="18"/>
              </w:rPr>
            </w:pPr>
            <w:ins w:id="27" w:author="Ericsson JL - CT4#116" w:date="2023-04-28T18:04:00Z">
              <w:r>
                <w:rPr>
                  <w:rFonts w:cs="Arial"/>
                  <w:szCs w:val="18"/>
                </w:rPr>
                <w:t xml:space="preserve">This IE shall be present when the default notification may be sent by a NF </w:t>
              </w:r>
            </w:ins>
            <w:ins w:id="28" w:author="Ericsson JL - CT4#116" w:date="2023-05-12T17:33:00Z">
              <w:r w:rsidR="00910ACB">
                <w:rPr>
                  <w:rFonts w:cs="Arial"/>
                  <w:szCs w:val="18"/>
                </w:rPr>
                <w:t>Service</w:t>
              </w:r>
            </w:ins>
            <w:ins w:id="29" w:author="Ericsson JL - CT4#116" w:date="2023-04-28T18:04:00Z">
              <w:r>
                <w:rPr>
                  <w:rFonts w:cs="Arial"/>
                  <w:szCs w:val="18"/>
                </w:rPr>
                <w:t xml:space="preserve"> Producer in a different PLMN (e.g. the NSSAAF in HPLMN sends a notification to the AMF in VPLMN to re-authorize or revoke a S-NSSAI for a roaming UE) and the callback URI indicated in the </w:t>
              </w:r>
              <w:proofErr w:type="spellStart"/>
              <w:r>
                <w:rPr>
                  <w:rFonts w:cs="Arial"/>
                  <w:szCs w:val="18"/>
                </w:rPr>
                <w:t>callbackUri</w:t>
              </w:r>
              <w:proofErr w:type="spellEnd"/>
              <w:r>
                <w:rPr>
                  <w:rFonts w:cs="Arial"/>
                  <w:szCs w:val="18"/>
                </w:rPr>
                <w:t xml:space="preserve"> IE is not supporting inter-PLMN access.</w:t>
              </w:r>
            </w:ins>
          </w:p>
          <w:p w14:paraId="254A7509" w14:textId="77777777" w:rsidR="00CF7977" w:rsidRDefault="00CF7977" w:rsidP="00CF7977">
            <w:pPr>
              <w:pStyle w:val="TAL"/>
              <w:rPr>
                <w:ins w:id="30" w:author="Ericsson JL - CT4#116" w:date="2023-04-28T18:04:00Z"/>
                <w:rFonts w:cs="Arial"/>
                <w:szCs w:val="18"/>
              </w:rPr>
            </w:pPr>
          </w:p>
          <w:p w14:paraId="3478B070" w14:textId="77777777" w:rsidR="00CF7977" w:rsidRDefault="00CF7977" w:rsidP="00CF7977">
            <w:pPr>
              <w:pStyle w:val="TAL"/>
              <w:rPr>
                <w:ins w:id="31" w:author="Ericsson JL - CT4#116" w:date="2023-04-28T18:04:00Z"/>
                <w:rFonts w:cs="Arial"/>
                <w:szCs w:val="18"/>
              </w:rPr>
            </w:pPr>
            <w:ins w:id="32" w:author="Ericsson JL - CT4#116" w:date="2023-04-28T18:04:00Z">
              <w:r>
                <w:rPr>
                  <w:rFonts w:cs="Arial"/>
                  <w:szCs w:val="18"/>
                </w:rPr>
                <w:t>When present, this IE shall indicate the callback URI to be used by NF Service Producers located in PLMNs that are different from the PLMN of the NF consumer.</w:t>
              </w:r>
            </w:ins>
          </w:p>
          <w:p w14:paraId="543D72DB" w14:textId="77777777" w:rsidR="00CF7977" w:rsidRPr="00690A26" w:rsidRDefault="00CF7977" w:rsidP="00CF7977">
            <w:pPr>
              <w:pStyle w:val="TAL"/>
              <w:rPr>
                <w:ins w:id="33" w:author="Ericsson JL - CT4#116" w:date="2023-04-28T18:04:00Z"/>
                <w:rFonts w:cs="Arial"/>
                <w:szCs w:val="18"/>
              </w:rPr>
            </w:pPr>
          </w:p>
        </w:tc>
      </w:tr>
      <w:tr w:rsidR="00CF7977" w:rsidRPr="00690A26" w14:paraId="785D23DE"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2E0C191D" w14:textId="77777777" w:rsidR="00CF7977" w:rsidRPr="00690A26" w:rsidRDefault="00CF7977" w:rsidP="00CF7977">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212C485A" w14:textId="77777777" w:rsidR="00CF7977" w:rsidRPr="00690A26" w:rsidRDefault="00CF7977" w:rsidP="00CF7977">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3AE05DDE" w14:textId="77777777" w:rsidR="00CF7977" w:rsidRPr="00690A26" w:rsidRDefault="00CF7977" w:rsidP="00CF797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7DD7D4" w14:textId="77777777" w:rsidR="00CF7977" w:rsidRPr="00690A26" w:rsidRDefault="00CF7977" w:rsidP="00CF797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CDB31D" w14:textId="77777777" w:rsidR="00CF7977" w:rsidRPr="00690A26" w:rsidRDefault="00CF7977" w:rsidP="00CF7977">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CF7977" w:rsidRPr="00690A26" w14:paraId="04C90DAA"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2835EEAA" w14:textId="77777777" w:rsidR="00CF7977" w:rsidRPr="00690A26" w:rsidRDefault="00CF7977" w:rsidP="00CF7977">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3811C2B4" w14:textId="77777777" w:rsidR="00CF7977" w:rsidRPr="00690A26" w:rsidRDefault="00CF7977" w:rsidP="00CF7977">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1C675028" w14:textId="77777777" w:rsidR="00CF7977" w:rsidRPr="00690A26" w:rsidRDefault="00CF7977" w:rsidP="00CF797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7ABD10" w14:textId="77777777" w:rsidR="00CF7977" w:rsidRPr="00690A26" w:rsidRDefault="00CF7977" w:rsidP="00CF797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B3E0EE" w14:textId="77777777" w:rsidR="00CF7977" w:rsidRPr="00690A26" w:rsidRDefault="00CF7977" w:rsidP="00CF7977">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CF7977" w:rsidRPr="00690A26" w14:paraId="0D40486F"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301DE855" w14:textId="77777777" w:rsidR="00CF7977" w:rsidRPr="00690A26" w:rsidRDefault="00CF7977" w:rsidP="00CF7977">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666D9DA" w14:textId="77777777" w:rsidR="00CF7977" w:rsidRPr="00690A26" w:rsidRDefault="00CF7977" w:rsidP="00CF7977">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32C032EC" w14:textId="77777777" w:rsidR="00CF7977" w:rsidRPr="00690A26" w:rsidRDefault="00CF7977" w:rsidP="00CF79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E6074" w14:textId="77777777" w:rsidR="00CF7977" w:rsidRPr="00690A26" w:rsidRDefault="00CF7977" w:rsidP="00CF797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76F804" w14:textId="77777777" w:rsidR="00CF7977" w:rsidRDefault="00CF7977" w:rsidP="00CF7977">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(e.g.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p>
          <w:p w14:paraId="02157BF0" w14:textId="77777777" w:rsidR="00CF7977" w:rsidRPr="00690A26" w:rsidRDefault="00CF7977" w:rsidP="00CF7977">
            <w:pPr>
              <w:pStyle w:val="TAL"/>
              <w:rPr>
                <w:rFonts w:cs="Arial"/>
                <w:szCs w:val="18"/>
              </w:rPr>
            </w:pPr>
            <w:r>
              <w:rPr>
                <w:rFonts w:cs="Arial"/>
                <w:szCs w:val="18"/>
              </w:rPr>
              <w:t>(NOTE 3)</w:t>
            </w:r>
          </w:p>
        </w:tc>
      </w:tr>
      <w:tr w:rsidR="00CF7977" w:rsidRPr="00690A26" w14:paraId="600D7403"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76277E2D" w14:textId="77777777" w:rsidR="00CF7977" w:rsidRPr="00690A26" w:rsidRDefault="00CF7977" w:rsidP="00CF7977">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6420697D" w14:textId="77777777" w:rsidR="00CF7977" w:rsidRPr="00690A26" w:rsidRDefault="00CF7977" w:rsidP="00CF797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7BD9B8" w14:textId="77777777" w:rsidR="00CF7977" w:rsidRDefault="00CF7977" w:rsidP="00CF79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5C449C" w14:textId="77777777" w:rsidR="00CF7977" w:rsidRPr="00690A26" w:rsidRDefault="00CF7977" w:rsidP="00CF797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C0C334" w14:textId="77777777" w:rsidR="00CF7977" w:rsidRDefault="00CF7977" w:rsidP="00CF7977">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 1)</w:t>
            </w:r>
          </w:p>
        </w:tc>
      </w:tr>
      <w:tr w:rsidR="00CF7977" w:rsidRPr="00690A26" w14:paraId="6155E97E"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7F2873EC" w14:textId="77777777" w:rsidR="00CF7977" w:rsidRDefault="00CF7977" w:rsidP="00CF7977">
            <w:pPr>
              <w:pStyle w:val="TAL"/>
            </w:pPr>
            <w:proofErr w:type="spellStart"/>
            <w:r>
              <w:t>acceptedEncoding</w:t>
            </w:r>
            <w:proofErr w:type="spellEnd"/>
          </w:p>
        </w:tc>
        <w:tc>
          <w:tcPr>
            <w:tcW w:w="1559" w:type="dxa"/>
            <w:tcBorders>
              <w:top w:val="single" w:sz="4" w:space="0" w:color="auto"/>
              <w:left w:val="single" w:sz="4" w:space="0" w:color="auto"/>
              <w:bottom w:val="single" w:sz="4" w:space="0" w:color="auto"/>
              <w:right w:val="single" w:sz="4" w:space="0" w:color="auto"/>
            </w:tcBorders>
          </w:tcPr>
          <w:p w14:paraId="4DF426F6" w14:textId="77777777" w:rsidR="00CF7977" w:rsidRDefault="00CF7977" w:rsidP="00CF797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877985" w14:textId="77777777" w:rsidR="00CF7977" w:rsidRDefault="00CF7977" w:rsidP="00CF7977">
            <w:pPr>
              <w:pStyle w:val="TAC"/>
            </w:pPr>
            <w:r w:rsidRPr="009F6050">
              <w:t>O</w:t>
            </w:r>
          </w:p>
        </w:tc>
        <w:tc>
          <w:tcPr>
            <w:tcW w:w="1134" w:type="dxa"/>
            <w:tcBorders>
              <w:top w:val="single" w:sz="4" w:space="0" w:color="auto"/>
              <w:left w:val="single" w:sz="4" w:space="0" w:color="auto"/>
              <w:bottom w:val="single" w:sz="4" w:space="0" w:color="auto"/>
              <w:right w:val="single" w:sz="4" w:space="0" w:color="auto"/>
            </w:tcBorders>
          </w:tcPr>
          <w:p w14:paraId="2A4DA81A" w14:textId="77777777" w:rsidR="00CF7977" w:rsidRDefault="00CF7977" w:rsidP="00CF7977">
            <w:pPr>
              <w:pStyle w:val="TAL"/>
            </w:pPr>
            <w:r w:rsidRPr="009F6050">
              <w:t>0..1</w:t>
            </w:r>
          </w:p>
        </w:tc>
        <w:tc>
          <w:tcPr>
            <w:tcW w:w="4359" w:type="dxa"/>
            <w:tcBorders>
              <w:top w:val="single" w:sz="4" w:space="0" w:color="auto"/>
              <w:left w:val="single" w:sz="4" w:space="0" w:color="auto"/>
              <w:bottom w:val="single" w:sz="4" w:space="0" w:color="auto"/>
              <w:right w:val="single" w:sz="4" w:space="0" w:color="auto"/>
            </w:tcBorders>
          </w:tcPr>
          <w:p w14:paraId="0036BD8C" w14:textId="77777777" w:rsidR="00CF7977" w:rsidRDefault="00CF7977" w:rsidP="00CF7977">
            <w:pPr>
              <w:pStyle w:val="TAL"/>
            </w:pPr>
            <w:r w:rsidRPr="00203147">
              <w:rPr>
                <w:rFonts w:cs="Calibri"/>
                <w:szCs w:val="22"/>
              </w:rPr>
              <w:t xml:space="preserve">Content encodings that are accepted by a NF Service Consumer </w:t>
            </w:r>
            <w:r w:rsidRPr="00203147">
              <w:t>when receiving a notification related to a default notification subscription.</w:t>
            </w:r>
          </w:p>
          <w:p w14:paraId="4F125E01" w14:textId="77777777" w:rsidR="00CF7977" w:rsidRPr="00180A86" w:rsidRDefault="00CF7977" w:rsidP="00CF7977">
            <w:pPr>
              <w:pStyle w:val="TAL"/>
            </w:pPr>
            <w:r w:rsidRPr="00203147">
              <w:t>The value of this attribute shall be formatted as the value of the A</w:t>
            </w:r>
            <w:r w:rsidRPr="00203147">
              <w:rPr>
                <w:lang w:eastAsia="fr-FR"/>
              </w:rPr>
              <w:t xml:space="preserve">ccept-Encoding header defined in IETF RFC 7231 [40] clause 5.3.4 (e.g. </w:t>
            </w:r>
            <w:proofErr w:type="spellStart"/>
            <w:r w:rsidRPr="00BE3692">
              <w:rPr>
                <w:rFonts w:cs="Calibri"/>
                <w:szCs w:val="22"/>
              </w:rPr>
              <w:t>acceptedEncoding</w:t>
            </w:r>
            <w:proofErr w:type="spellEnd"/>
            <w:r w:rsidRPr="00BE3692">
              <w:rPr>
                <w:rFonts w:cs="Calibri"/>
                <w:szCs w:val="22"/>
              </w:rPr>
              <w:t xml:space="preserve">: </w:t>
            </w:r>
            <w:r>
              <w:rPr>
                <w:rFonts w:cs="Calibri"/>
                <w:szCs w:val="22"/>
              </w:rPr>
              <w:t>"</w:t>
            </w:r>
            <w:proofErr w:type="spellStart"/>
            <w:r w:rsidRPr="00BE3692">
              <w:rPr>
                <w:rFonts w:cs="Calibri"/>
                <w:szCs w:val="22"/>
              </w:rPr>
              <w:t>gzip;q</w:t>
            </w:r>
            <w:proofErr w:type="spellEnd"/>
            <w:r w:rsidRPr="00BE3692">
              <w:rPr>
                <w:rFonts w:cs="Calibri"/>
                <w:szCs w:val="22"/>
              </w:rPr>
              <w:t xml:space="preserve">=1.0, </w:t>
            </w:r>
            <w:proofErr w:type="spellStart"/>
            <w:r w:rsidRPr="00BE3692">
              <w:rPr>
                <w:rFonts w:cs="Calibri"/>
                <w:szCs w:val="22"/>
              </w:rPr>
              <w:t>identity;q</w:t>
            </w:r>
            <w:proofErr w:type="spellEnd"/>
            <w:r w:rsidRPr="00BE3692">
              <w:rPr>
                <w:rFonts w:cs="Calibri"/>
                <w:szCs w:val="22"/>
              </w:rPr>
              <w:t>=0.5, *;q=0")</w:t>
            </w:r>
          </w:p>
          <w:p w14:paraId="0EAD2469" w14:textId="77777777" w:rsidR="00CF7977" w:rsidRPr="00E70F5C" w:rsidRDefault="00CF7977" w:rsidP="00CF7977">
            <w:pPr>
              <w:pStyle w:val="TAL"/>
              <w:rPr>
                <w:lang w:val="en-US"/>
              </w:rPr>
            </w:pPr>
          </w:p>
          <w:p w14:paraId="235A7C0E" w14:textId="77777777" w:rsidR="00CF7977" w:rsidRDefault="00CF7977" w:rsidP="00CF7977">
            <w:pPr>
              <w:pStyle w:val="TAL"/>
              <w:rPr>
                <w:rFonts w:cs="Arial"/>
                <w:szCs w:val="18"/>
              </w:rPr>
            </w:pPr>
            <w:r>
              <w:t>The absence of this IE shall not be interpreted as indicating that no specific encoding</w:t>
            </w:r>
            <w:r w:rsidDel="00CC2154">
              <w:t>s</w:t>
            </w:r>
            <w:r>
              <w:t xml:space="preserve"> </w:t>
            </w:r>
            <w:proofErr w:type="spellStart"/>
            <w:r>
              <w:t>is</w:t>
            </w:r>
            <w:r w:rsidDel="00CC2154">
              <w:t>are</w:t>
            </w:r>
            <w:proofErr w:type="spellEnd"/>
            <w:r>
              <w:t xml:space="preserve"> supported, but the NF Service Consumer did not register the encodings it may support</w:t>
            </w:r>
            <w:r w:rsidRPr="00795BA5">
              <w:rPr>
                <w:rFonts w:cs="Arial"/>
                <w:szCs w:val="18"/>
              </w:rPr>
              <w:t>.</w:t>
            </w:r>
          </w:p>
        </w:tc>
      </w:tr>
      <w:tr w:rsidR="00CF7977" w:rsidRPr="00690A26" w14:paraId="584EB116"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37EB80C2" w14:textId="77777777" w:rsidR="00CF7977" w:rsidRDefault="00CF7977" w:rsidP="00CF7977">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60B76139" w14:textId="77777777" w:rsidR="00CF7977" w:rsidRDefault="00CF7977" w:rsidP="00CF7977">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7619C43C" w14:textId="77777777" w:rsidR="00CF7977" w:rsidRPr="009F6050" w:rsidRDefault="00CF7977" w:rsidP="00CF797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8A2DA7" w14:textId="77777777" w:rsidR="00CF7977" w:rsidRPr="009F6050" w:rsidRDefault="00CF7977" w:rsidP="00CF797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064340" w14:textId="77777777" w:rsidR="00CF7977" w:rsidRPr="00203147" w:rsidRDefault="00CF7977" w:rsidP="00CF7977">
            <w:pPr>
              <w:pStyle w:val="TAL"/>
              <w:rPr>
                <w:rFonts w:cs="Calibri"/>
                <w:szCs w:val="22"/>
              </w:rPr>
            </w:pPr>
            <w:r>
              <w:rPr>
                <w:rFonts w:cs="Arial"/>
                <w:szCs w:val="18"/>
              </w:rPr>
              <w:t>When present, this attribute shall indicate the f</w:t>
            </w:r>
            <w:r w:rsidRPr="00690A26">
              <w:rPr>
                <w:rFonts w:cs="Arial"/>
                <w:szCs w:val="18"/>
              </w:rPr>
              <w:t xml:space="preserve">eatures </w:t>
            </w:r>
            <w:r>
              <w:rPr>
                <w:rFonts w:cs="Arial"/>
                <w:szCs w:val="18"/>
              </w:rPr>
              <w:t>of the service corresponding to the subscribed default notification, which are supported by the NF (Service) instance acting as NF service consumer. (NOTE 2, NOTE 3)</w:t>
            </w:r>
          </w:p>
        </w:tc>
      </w:tr>
      <w:tr w:rsidR="00CF7977" w:rsidRPr="00690A26" w14:paraId="68DA30A6" w14:textId="77777777" w:rsidTr="00D16E04">
        <w:trPr>
          <w:jc w:val="center"/>
        </w:trPr>
        <w:tc>
          <w:tcPr>
            <w:tcW w:w="2090" w:type="dxa"/>
            <w:tcBorders>
              <w:top w:val="single" w:sz="4" w:space="0" w:color="auto"/>
              <w:left w:val="single" w:sz="4" w:space="0" w:color="auto"/>
              <w:bottom w:val="single" w:sz="4" w:space="0" w:color="auto"/>
              <w:right w:val="single" w:sz="4" w:space="0" w:color="auto"/>
            </w:tcBorders>
          </w:tcPr>
          <w:p w14:paraId="5DEC73BB" w14:textId="77777777" w:rsidR="00CF7977" w:rsidRPr="00690A26" w:rsidRDefault="00CF7977" w:rsidP="00CF7977">
            <w:pPr>
              <w:pStyle w:val="TAL"/>
            </w:pPr>
            <w:proofErr w:type="spellStart"/>
            <w:r>
              <w:lastRenderedPageBreak/>
              <w:t>serviceInfoList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20A57F" w14:textId="77777777" w:rsidR="00CF7977" w:rsidRPr="00690A26" w:rsidRDefault="00CF7977" w:rsidP="00CF7977">
            <w:pPr>
              <w:pStyle w:val="TAL"/>
            </w:pPr>
            <w:r>
              <w:t>map(</w:t>
            </w:r>
            <w:proofErr w:type="spellStart"/>
            <w:r>
              <w:t>DefSubServiceInfo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679EDCD" w14:textId="77777777" w:rsidR="00CF7977" w:rsidRPr="00690A26" w:rsidRDefault="00CF7977" w:rsidP="00CF79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A4A432" w14:textId="77777777" w:rsidR="00CF7977" w:rsidRPr="00690A26" w:rsidRDefault="00CF7977" w:rsidP="00CF797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D3BDA04" w14:textId="77777777" w:rsidR="00CF7977" w:rsidRPr="00386456" w:rsidRDefault="00CF7977" w:rsidP="00CF7977">
            <w:pPr>
              <w:pStyle w:val="TAL"/>
              <w:rPr>
                <w:rFonts w:cs="Arial"/>
                <w:szCs w:val="18"/>
              </w:rPr>
            </w:pPr>
            <w:r w:rsidRPr="00386456">
              <w:rPr>
                <w:rFonts w:cs="Arial"/>
                <w:szCs w:val="18"/>
              </w:rPr>
              <w:t xml:space="preserve">This IE may be present when the notification </w:t>
            </w:r>
            <w:r>
              <w:rPr>
                <w:rFonts w:cs="Arial"/>
                <w:szCs w:val="18"/>
              </w:rPr>
              <w:t xml:space="preserve">request of the notification </w:t>
            </w:r>
            <w:r w:rsidRPr="00386456">
              <w:rPr>
                <w:rFonts w:cs="Arial"/>
                <w:szCs w:val="18"/>
              </w:rPr>
              <w:t xml:space="preserve">type </w:t>
            </w:r>
            <w:r>
              <w:rPr>
                <w:rFonts w:cs="Arial"/>
                <w:szCs w:val="18"/>
              </w:rPr>
              <w:t xml:space="preserve">may be </w:t>
            </w:r>
            <w:r w:rsidRPr="00386456">
              <w:rPr>
                <w:rFonts w:cs="Arial"/>
                <w:szCs w:val="18"/>
              </w:rPr>
              <w:t>generated by multiple services, i.e. notifications from different services</w:t>
            </w:r>
            <w:r>
              <w:rPr>
                <w:rFonts w:cs="Arial"/>
                <w:szCs w:val="18"/>
              </w:rPr>
              <w:t xml:space="preserve"> may be received by the subscription</w:t>
            </w:r>
            <w:r w:rsidRPr="00386456">
              <w:rPr>
                <w:rFonts w:cs="Arial"/>
                <w:szCs w:val="18"/>
              </w:rPr>
              <w:t>.</w:t>
            </w:r>
          </w:p>
          <w:p w14:paraId="7C27D312" w14:textId="77777777" w:rsidR="00CF7977" w:rsidRPr="00386456" w:rsidRDefault="00CF7977" w:rsidP="00CF7977">
            <w:pPr>
              <w:pStyle w:val="TAL"/>
              <w:rPr>
                <w:rFonts w:cs="Arial"/>
                <w:szCs w:val="18"/>
              </w:rPr>
            </w:pPr>
          </w:p>
          <w:p w14:paraId="1ED9510D" w14:textId="77777777" w:rsidR="00CF7977" w:rsidRDefault="00CF7977" w:rsidP="00CF7977">
            <w:pPr>
              <w:pStyle w:val="TAL"/>
              <w:rPr>
                <w:rFonts w:cs="Arial"/>
                <w:szCs w:val="18"/>
              </w:rPr>
            </w:pPr>
            <w:r w:rsidRPr="00386456">
              <w:rPr>
                <w:rFonts w:cs="Arial"/>
                <w:szCs w:val="18"/>
              </w:rPr>
              <w:t xml:space="preserve">When present, this IE shall contain a map of service specific information. The name of the corresponding service </w:t>
            </w:r>
            <w:r>
              <w:rPr>
                <w:rFonts w:cs="Arial"/>
                <w:szCs w:val="18"/>
              </w:rPr>
              <w:t xml:space="preserve">(as specified in </w:t>
            </w:r>
            <w:proofErr w:type="spellStart"/>
            <w:r>
              <w:rPr>
                <w:rFonts w:cs="Arial"/>
                <w:szCs w:val="18"/>
              </w:rPr>
              <w:t>ServiceName</w:t>
            </w:r>
            <w:proofErr w:type="spellEnd"/>
            <w:r>
              <w:rPr>
                <w:rFonts w:cs="Arial"/>
                <w:szCs w:val="18"/>
              </w:rPr>
              <w:t xml:space="preserve"> data type, see clause 6.1.6.3.11) </w:t>
            </w:r>
            <w:r w:rsidRPr="00386456">
              <w:rPr>
                <w:rFonts w:cs="Arial"/>
                <w:szCs w:val="18"/>
              </w:rPr>
              <w:t xml:space="preserve">is the key </w:t>
            </w:r>
            <w:r>
              <w:rPr>
                <w:rFonts w:cs="Arial"/>
                <w:szCs w:val="18"/>
              </w:rPr>
              <w:t xml:space="preserve">of the map </w:t>
            </w:r>
            <w:r w:rsidRPr="00386456">
              <w:rPr>
                <w:rFonts w:cs="Arial"/>
                <w:szCs w:val="18"/>
              </w:rPr>
              <w:t>and the value of the map is the specific information for the indicated service supported by the NF (Service) instance acting as NF service consumer.</w:t>
            </w:r>
          </w:p>
          <w:p w14:paraId="12072EC6" w14:textId="77777777" w:rsidR="00CF7977" w:rsidRDefault="00CF7977" w:rsidP="00CF7977">
            <w:pPr>
              <w:pStyle w:val="TAL"/>
              <w:rPr>
                <w:rFonts w:cs="Arial"/>
                <w:szCs w:val="18"/>
              </w:rPr>
            </w:pPr>
          </w:p>
          <w:p w14:paraId="389A2D9C" w14:textId="77777777" w:rsidR="00CF7977" w:rsidRDefault="00CF7977" w:rsidP="00CF7977">
            <w:pPr>
              <w:pStyle w:val="TAL"/>
              <w:rPr>
                <w:rFonts w:cs="Arial"/>
                <w:szCs w:val="18"/>
              </w:rPr>
            </w:pPr>
            <w:r>
              <w:rPr>
                <w:rFonts w:cs="Arial"/>
                <w:szCs w:val="18"/>
              </w:rPr>
              <w:t>For example, when the NF subscribes to default notification of "</w:t>
            </w:r>
            <w:r w:rsidRPr="00690A26">
              <w:t>LOCATION_NOTIFICATION</w:t>
            </w:r>
            <w:r>
              <w:rPr>
                <w:rFonts w:cs="Arial"/>
                <w:szCs w:val="18"/>
              </w:rPr>
              <w:t xml:space="preserve">" type which may be sent by Namf_Location service and </w:t>
            </w:r>
            <w:proofErr w:type="spellStart"/>
            <w:r>
              <w:rPr>
                <w:rFonts w:cs="Arial"/>
                <w:szCs w:val="18"/>
              </w:rPr>
              <w:t>Nlmf_Location</w:t>
            </w:r>
            <w:proofErr w:type="spellEnd"/>
            <w:r>
              <w:rPr>
                <w:rFonts w:cs="Arial"/>
                <w:szCs w:val="18"/>
              </w:rPr>
              <w:t xml:space="preserve"> service, the NF may provide service specific information as below:</w:t>
            </w:r>
          </w:p>
          <w:p w14:paraId="0DD47EAF" w14:textId="77777777" w:rsidR="00CF7977" w:rsidRDefault="00CF7977" w:rsidP="00CF7977">
            <w:pPr>
              <w:pStyle w:val="TAL"/>
              <w:rPr>
                <w:rFonts w:cs="Arial"/>
                <w:szCs w:val="18"/>
              </w:rPr>
            </w:pPr>
          </w:p>
          <w:p w14:paraId="2C0CBE37" w14:textId="77777777" w:rsidR="00CF7977" w:rsidRPr="000045AB" w:rsidRDefault="00CF7977" w:rsidP="00CF7977">
            <w:pPr>
              <w:pStyle w:val="PL"/>
              <w:ind w:left="284"/>
            </w:pPr>
            <w:r w:rsidRPr="000045AB">
              <w:t>{</w:t>
            </w:r>
          </w:p>
          <w:p w14:paraId="7FEA181F" w14:textId="77777777" w:rsidR="00CF7977" w:rsidRPr="000045AB" w:rsidRDefault="00CF7977" w:rsidP="00CF7977">
            <w:pPr>
              <w:pStyle w:val="PL"/>
              <w:ind w:left="284"/>
            </w:pPr>
            <w:r w:rsidRPr="000045AB">
              <w:t xml:space="preserve">  "namf-loc" : {</w:t>
            </w:r>
          </w:p>
          <w:p w14:paraId="52AC5CCA" w14:textId="77777777" w:rsidR="00CF7977" w:rsidRPr="000045AB" w:rsidRDefault="00CF7977" w:rsidP="00CF7977">
            <w:pPr>
              <w:pStyle w:val="PL"/>
              <w:ind w:left="284"/>
            </w:pPr>
            <w:r w:rsidRPr="000045AB">
              <w:t xml:space="preserve">      "versions" : [ "v1" ],</w:t>
            </w:r>
          </w:p>
          <w:p w14:paraId="39709138" w14:textId="77777777" w:rsidR="00CF7977" w:rsidRPr="000045AB" w:rsidRDefault="00CF7977" w:rsidP="00CF7977">
            <w:pPr>
              <w:pStyle w:val="PL"/>
              <w:ind w:left="284"/>
            </w:pPr>
            <w:r w:rsidRPr="000045AB">
              <w:t xml:space="preserve">      "</w:t>
            </w:r>
            <w:r w:rsidRPr="0041226A">
              <w:t>supportedFeatures</w:t>
            </w:r>
            <w:r w:rsidRPr="000045AB">
              <w:t>" : "</w:t>
            </w:r>
            <w:r>
              <w:t>AB</w:t>
            </w:r>
            <w:r w:rsidRPr="000045AB">
              <w:t xml:space="preserve">" </w:t>
            </w:r>
          </w:p>
          <w:p w14:paraId="2E7FD109" w14:textId="77777777" w:rsidR="00CF7977" w:rsidRPr="000045AB" w:rsidRDefault="00CF7977" w:rsidP="00CF7977">
            <w:pPr>
              <w:pStyle w:val="PL"/>
              <w:ind w:left="284"/>
            </w:pPr>
            <w:r w:rsidRPr="000045AB">
              <w:t xml:space="preserve">  },</w:t>
            </w:r>
          </w:p>
          <w:p w14:paraId="788308E1" w14:textId="77777777" w:rsidR="00CF7977" w:rsidRPr="000045AB" w:rsidRDefault="00CF7977" w:rsidP="00CF7977">
            <w:pPr>
              <w:pStyle w:val="PL"/>
              <w:ind w:left="284"/>
            </w:pPr>
          </w:p>
          <w:p w14:paraId="55F88BEF" w14:textId="77777777" w:rsidR="00CF7977" w:rsidRPr="000045AB" w:rsidRDefault="00CF7977" w:rsidP="00CF7977">
            <w:pPr>
              <w:pStyle w:val="PL"/>
              <w:ind w:left="284"/>
            </w:pPr>
            <w:r w:rsidRPr="000045AB">
              <w:t xml:space="preserve">  "nlmf-loc" : {</w:t>
            </w:r>
          </w:p>
          <w:p w14:paraId="3B1D34C1" w14:textId="77777777" w:rsidR="00CF7977" w:rsidRPr="000045AB" w:rsidRDefault="00CF7977" w:rsidP="00CF7977">
            <w:pPr>
              <w:pStyle w:val="PL"/>
              <w:ind w:left="284"/>
            </w:pPr>
            <w:r w:rsidRPr="000045AB">
              <w:t xml:space="preserve">      "versions" : [ "v1" ],</w:t>
            </w:r>
          </w:p>
          <w:p w14:paraId="6A7D9D4A" w14:textId="77777777" w:rsidR="00CF7977" w:rsidRPr="000045AB" w:rsidRDefault="00CF7977" w:rsidP="00CF7977">
            <w:pPr>
              <w:pStyle w:val="PL"/>
              <w:ind w:left="284"/>
            </w:pPr>
            <w:r w:rsidRPr="000045AB">
              <w:t xml:space="preserve">      "supportedFeatures" : "</w:t>
            </w:r>
            <w:r>
              <w:t>12</w:t>
            </w:r>
            <w:r w:rsidRPr="000045AB">
              <w:t xml:space="preserve">" </w:t>
            </w:r>
          </w:p>
          <w:p w14:paraId="7007FD2A" w14:textId="77777777" w:rsidR="00CF7977" w:rsidRPr="000045AB" w:rsidRDefault="00CF7977" w:rsidP="00CF7977">
            <w:pPr>
              <w:pStyle w:val="PL"/>
              <w:ind w:left="284"/>
            </w:pPr>
            <w:r w:rsidRPr="000045AB">
              <w:t xml:space="preserve">  }</w:t>
            </w:r>
          </w:p>
          <w:p w14:paraId="7D8839ED" w14:textId="77777777" w:rsidR="00CF7977" w:rsidRPr="000045AB" w:rsidRDefault="00CF7977" w:rsidP="00CF7977">
            <w:pPr>
              <w:pStyle w:val="PL"/>
              <w:ind w:left="284"/>
            </w:pPr>
            <w:r w:rsidRPr="000045AB">
              <w:t>}</w:t>
            </w:r>
          </w:p>
          <w:p w14:paraId="6E233B19" w14:textId="77777777" w:rsidR="00CF7977" w:rsidRDefault="00CF7977" w:rsidP="00CF7977">
            <w:pPr>
              <w:pStyle w:val="TAL"/>
              <w:rPr>
                <w:rFonts w:cs="Arial"/>
                <w:szCs w:val="18"/>
              </w:rPr>
            </w:pPr>
          </w:p>
          <w:p w14:paraId="589F0D9D" w14:textId="77777777" w:rsidR="00CF7977" w:rsidRDefault="00CF7977" w:rsidP="00CF7977">
            <w:pPr>
              <w:pStyle w:val="TAL"/>
              <w:rPr>
                <w:rFonts w:cs="Arial"/>
                <w:szCs w:val="18"/>
              </w:rPr>
            </w:pPr>
            <w:r w:rsidRPr="00386456">
              <w:rPr>
                <w:rFonts w:cs="Arial"/>
                <w:szCs w:val="18"/>
              </w:rPr>
              <w:t>(NOTE</w:t>
            </w:r>
            <w:r>
              <w:rPr>
                <w:rFonts w:cs="Arial"/>
                <w:szCs w:val="18"/>
              </w:rPr>
              <w:t> 3, NOTE 4</w:t>
            </w:r>
            <w:r w:rsidRPr="00386456">
              <w:rPr>
                <w:rFonts w:cs="Arial"/>
                <w:szCs w:val="18"/>
              </w:rPr>
              <w:t>)</w:t>
            </w:r>
          </w:p>
        </w:tc>
      </w:tr>
      <w:tr w:rsidR="00CF7977" w:rsidRPr="00690A26" w14:paraId="09F5DCF1" w14:textId="77777777" w:rsidTr="00D16E0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58950BC" w14:textId="77777777" w:rsidR="00CF7977" w:rsidRDefault="00CF7977" w:rsidP="00CF7977">
            <w:pPr>
              <w:pStyle w:val="TAN"/>
              <w:rPr>
                <w:noProof/>
              </w:rPr>
            </w:pPr>
            <w:r>
              <w:t>NOTE 1:</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4FEAFC83" w14:textId="77777777" w:rsidR="00CF7977" w:rsidRDefault="00CF7977" w:rsidP="00CF7977">
            <w:pPr>
              <w:pStyle w:val="TAN"/>
              <w:rPr>
                <w:noProof/>
              </w:rPr>
            </w:pPr>
            <w:r>
              <w:rPr>
                <w:noProof/>
              </w:rPr>
              <w:t>NOTE 2:</w:t>
            </w:r>
            <w:r>
              <w:rPr>
                <w:noProof/>
              </w:rPr>
              <w:tab/>
              <w:t xml:space="preserve">When sending notifications towards the subscribed </w:t>
            </w:r>
            <w:r w:rsidRPr="001F081A">
              <w:t>NF service consumer</w:t>
            </w:r>
            <w:r>
              <w:rPr>
                <w:noProof/>
              </w:rPr>
              <w:t xml:space="preserve">, the NF service producer shall generate the default notifications according to the supported features indicated in this attribute, e.g. to include the </w:t>
            </w:r>
            <w:r w:rsidRPr="00A0673B">
              <w:rPr>
                <w:noProof/>
              </w:rPr>
              <w:t xml:space="preserve">attributes or enumerated values </w:t>
            </w:r>
            <w:r>
              <w:rPr>
                <w:noProof/>
              </w:rPr>
              <w:t xml:space="preserve">related to particular features </w:t>
            </w:r>
            <w:r w:rsidRPr="00A0673B">
              <w:rPr>
                <w:noProof/>
              </w:rPr>
              <w:t>only if the corresponding feature</w:t>
            </w:r>
            <w:r>
              <w:rPr>
                <w:noProof/>
              </w:rPr>
              <w:t>s</w:t>
            </w:r>
            <w:r w:rsidRPr="00A0673B">
              <w:rPr>
                <w:noProof/>
              </w:rPr>
              <w:t xml:space="preserve"> </w:t>
            </w:r>
            <w:r>
              <w:rPr>
                <w:noProof/>
              </w:rPr>
              <w:t>are</w:t>
            </w:r>
            <w:r w:rsidRPr="00A0673B">
              <w:rPr>
                <w:noProof/>
              </w:rPr>
              <w:t xml:space="preserve"> supported</w:t>
            </w:r>
            <w:r>
              <w:rPr>
                <w:noProof/>
              </w:rPr>
              <w:t>, as specified in clause 6.6.2 of 3GPP TS 29.500 [4].</w:t>
            </w:r>
          </w:p>
          <w:p w14:paraId="04E5FA9F" w14:textId="77777777" w:rsidR="00CF7977" w:rsidRDefault="00CF7977" w:rsidP="00CF7977">
            <w:pPr>
              <w:pStyle w:val="TAN"/>
            </w:pPr>
            <w:r w:rsidRPr="008B1E98">
              <w:t>NOTE</w:t>
            </w:r>
            <w:r>
              <w:t> 3</w:t>
            </w:r>
            <w:r w:rsidRPr="008B1E98">
              <w:t>:</w:t>
            </w:r>
            <w:r w:rsidRPr="008B1E98">
              <w:tab/>
              <w:t xml:space="preserve">When </w:t>
            </w:r>
            <w:r>
              <w:t xml:space="preserve">the </w:t>
            </w:r>
            <w:proofErr w:type="spellStart"/>
            <w:r w:rsidRPr="008B1E98">
              <w:t>serviceInfoList</w:t>
            </w:r>
            <w:proofErr w:type="spellEnd"/>
            <w:r w:rsidRPr="008B1E98">
              <w:t xml:space="preserve"> IE is present, </w:t>
            </w:r>
            <w:r>
              <w:t xml:space="preserve">the </w:t>
            </w:r>
            <w:r w:rsidRPr="008B1E98">
              <w:t xml:space="preserve">versions </w:t>
            </w:r>
            <w:r>
              <w:t xml:space="preserve">IE and the </w:t>
            </w:r>
            <w:r w:rsidRPr="00690A26">
              <w:t>supportedFeatures</w:t>
            </w:r>
            <w:r w:rsidRPr="008B1E98">
              <w:t xml:space="preserve"> </w:t>
            </w:r>
            <w:r>
              <w:t xml:space="preserve">IE </w:t>
            </w:r>
            <w:r w:rsidRPr="008B1E98">
              <w:t>shall be absent.</w:t>
            </w:r>
          </w:p>
          <w:p w14:paraId="05CC4EC0" w14:textId="77777777" w:rsidR="00CF7977" w:rsidRDefault="00CF7977" w:rsidP="00CF7977">
            <w:pPr>
              <w:pStyle w:val="TAN"/>
              <w:rPr>
                <w:rFonts w:cs="Arial"/>
                <w:szCs w:val="18"/>
              </w:rPr>
            </w:pPr>
            <w:r>
              <w:t>NOTE 4:</w:t>
            </w:r>
            <w:r>
              <w:tab/>
              <w:t xml:space="preserve">When the </w:t>
            </w:r>
            <w:proofErr w:type="spellStart"/>
            <w:r w:rsidRPr="008B1E98">
              <w:t>serviceInfoList</w:t>
            </w:r>
            <w:proofErr w:type="spellEnd"/>
            <w:r w:rsidRPr="008B1E98">
              <w:t xml:space="preserve"> IE</w:t>
            </w:r>
            <w:r>
              <w:t xml:space="preserve"> is present, the NF producer shall determine whether the service of the default notification is supported, i.e. whether the service is listed in the map keys. If supported, the NF producer shall generate the default notification according to the specific information of the service, i.e. the corresponding map value.</w:t>
            </w:r>
          </w:p>
        </w:tc>
      </w:tr>
      <w:bookmarkEnd w:id="10"/>
      <w:bookmarkEnd w:id="11"/>
      <w:bookmarkEnd w:id="12"/>
      <w:bookmarkEnd w:id="13"/>
      <w:bookmarkEnd w:id="14"/>
      <w:bookmarkEnd w:id="15"/>
    </w:tbl>
    <w:p w14:paraId="614E1AC9" w14:textId="77777777" w:rsidR="00635021" w:rsidRDefault="00635021" w:rsidP="00635021">
      <w:pPr>
        <w:rPr>
          <w:noProof/>
        </w:rPr>
      </w:pPr>
    </w:p>
    <w:p w14:paraId="0C668144" w14:textId="1BDFABB4" w:rsidR="00635021" w:rsidRPr="00F96C0F" w:rsidRDefault="00635021" w:rsidP="00635021">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06DD5211" w14:textId="77777777" w:rsidR="0046252C" w:rsidRPr="00690A26" w:rsidRDefault="0046252C" w:rsidP="0046252C">
      <w:pPr>
        <w:pStyle w:val="Heading1"/>
      </w:pPr>
      <w:bookmarkStart w:id="34" w:name="_Toc24937836"/>
      <w:bookmarkStart w:id="35" w:name="_Toc33962656"/>
      <w:bookmarkStart w:id="36" w:name="_Toc42883425"/>
      <w:bookmarkStart w:id="37" w:name="_Toc49733293"/>
      <w:bookmarkStart w:id="38" w:name="_Toc56690943"/>
      <w:bookmarkStart w:id="39" w:name="_Toc130821027"/>
      <w:r w:rsidRPr="00690A26">
        <w:t>A.2</w:t>
      </w:r>
      <w:r w:rsidRPr="00690A26">
        <w:tab/>
        <w:t>Nnrf_NFManagement API</w:t>
      </w:r>
      <w:bookmarkEnd w:id="34"/>
      <w:bookmarkEnd w:id="35"/>
      <w:bookmarkEnd w:id="36"/>
      <w:bookmarkEnd w:id="37"/>
      <w:bookmarkEnd w:id="38"/>
      <w:bookmarkEnd w:id="39"/>
    </w:p>
    <w:p w14:paraId="68C9CD36" w14:textId="00310966" w:rsidR="001E41F3" w:rsidRDefault="0046252C">
      <w:pPr>
        <w:rPr>
          <w:noProof/>
          <w:color w:val="FF0000"/>
          <w:sz w:val="22"/>
          <w:szCs w:val="22"/>
        </w:rPr>
      </w:pPr>
      <w:r w:rsidRPr="0046252C">
        <w:rPr>
          <w:noProof/>
          <w:color w:val="FF0000"/>
          <w:sz w:val="22"/>
          <w:szCs w:val="22"/>
        </w:rPr>
        <w:t>***************** Text Skipped for clarity ******************</w:t>
      </w:r>
    </w:p>
    <w:p w14:paraId="080EDBB2" w14:textId="77777777" w:rsidR="00F366E3" w:rsidRPr="00690A26" w:rsidRDefault="00F366E3" w:rsidP="00F366E3">
      <w:pPr>
        <w:pStyle w:val="PL"/>
      </w:pPr>
      <w:r w:rsidRPr="00690A26">
        <w:t xml:space="preserve">    DefaultNotificationSubscription:</w:t>
      </w:r>
    </w:p>
    <w:p w14:paraId="3D0F0219" w14:textId="77777777" w:rsidR="00F366E3" w:rsidRDefault="00F366E3" w:rsidP="00F366E3">
      <w:pPr>
        <w:pStyle w:val="PL"/>
      </w:pPr>
      <w:r>
        <w:t xml:space="preserve">      description: &gt;</w:t>
      </w:r>
    </w:p>
    <w:p w14:paraId="03D04909" w14:textId="77777777" w:rsidR="00F366E3" w:rsidRDefault="00F366E3" w:rsidP="00F366E3">
      <w:pPr>
        <w:pStyle w:val="PL"/>
        <w:rPr>
          <w:rFonts w:cs="Arial"/>
          <w:szCs w:val="18"/>
        </w:rPr>
      </w:pPr>
      <w:r>
        <w:t xml:space="preserve">        </w:t>
      </w:r>
      <w:r w:rsidRPr="00690A26">
        <w:rPr>
          <w:rFonts w:cs="Arial"/>
          <w:szCs w:val="18"/>
        </w:rPr>
        <w:t>Data structure for specifying the notifications the NF service subscribes by default</w:t>
      </w:r>
      <w:r>
        <w:rPr>
          <w:rFonts w:cs="Arial"/>
          <w:szCs w:val="18"/>
        </w:rPr>
        <w:t>,</w:t>
      </w:r>
    </w:p>
    <w:p w14:paraId="688E8A7A" w14:textId="77777777" w:rsidR="00F366E3" w:rsidRPr="00690A26" w:rsidRDefault="00F366E3" w:rsidP="00F366E3">
      <w:pPr>
        <w:pStyle w:val="PL"/>
      </w:pPr>
      <w:r>
        <w:rPr>
          <w:rFonts w:cs="Arial"/>
          <w:szCs w:val="18"/>
        </w:rPr>
        <w:t xml:space="preserve">       </w:t>
      </w:r>
      <w:r w:rsidRPr="00690A26">
        <w:rPr>
          <w:rFonts w:cs="Arial"/>
          <w:szCs w:val="18"/>
        </w:rPr>
        <w:t xml:space="preserve"> along with callback URI</w:t>
      </w:r>
    </w:p>
    <w:p w14:paraId="3F634A9B" w14:textId="77777777" w:rsidR="00F366E3" w:rsidRPr="00690A26" w:rsidRDefault="00F366E3" w:rsidP="00F366E3">
      <w:pPr>
        <w:pStyle w:val="PL"/>
      </w:pPr>
      <w:r w:rsidRPr="00690A26">
        <w:t xml:space="preserve">      type: object</w:t>
      </w:r>
    </w:p>
    <w:p w14:paraId="5F31DF71" w14:textId="77777777" w:rsidR="00F366E3" w:rsidRPr="00690A26" w:rsidRDefault="00F366E3" w:rsidP="00F366E3">
      <w:pPr>
        <w:pStyle w:val="PL"/>
      </w:pPr>
      <w:r w:rsidRPr="00690A26">
        <w:t xml:space="preserve">      required:</w:t>
      </w:r>
    </w:p>
    <w:p w14:paraId="1755E8AA" w14:textId="77777777" w:rsidR="00F366E3" w:rsidRPr="00690A26" w:rsidRDefault="00F366E3" w:rsidP="00F366E3">
      <w:pPr>
        <w:pStyle w:val="PL"/>
      </w:pPr>
      <w:r w:rsidRPr="00690A26">
        <w:t xml:space="preserve">        - notificationType</w:t>
      </w:r>
    </w:p>
    <w:p w14:paraId="55CB89D6" w14:textId="77777777" w:rsidR="00F366E3" w:rsidRPr="00690A26" w:rsidRDefault="00F366E3" w:rsidP="00F366E3">
      <w:pPr>
        <w:pStyle w:val="PL"/>
      </w:pPr>
      <w:r w:rsidRPr="00690A26">
        <w:t xml:space="preserve">        - callbackUri</w:t>
      </w:r>
    </w:p>
    <w:p w14:paraId="7C73CCE7" w14:textId="77777777" w:rsidR="00F366E3" w:rsidRPr="00690A26" w:rsidRDefault="00F366E3" w:rsidP="00F366E3">
      <w:pPr>
        <w:pStyle w:val="PL"/>
      </w:pPr>
      <w:r w:rsidRPr="00690A26">
        <w:t xml:space="preserve">      properties:</w:t>
      </w:r>
    </w:p>
    <w:p w14:paraId="0188A4EB" w14:textId="77777777" w:rsidR="00F366E3" w:rsidRPr="00690A26" w:rsidRDefault="00F366E3" w:rsidP="00F366E3">
      <w:pPr>
        <w:pStyle w:val="PL"/>
      </w:pPr>
      <w:r w:rsidRPr="00690A26">
        <w:t xml:space="preserve">        notificationType:</w:t>
      </w:r>
    </w:p>
    <w:p w14:paraId="722B8D88" w14:textId="77777777" w:rsidR="00F366E3" w:rsidRPr="00690A26" w:rsidRDefault="00F366E3" w:rsidP="00F366E3">
      <w:pPr>
        <w:pStyle w:val="PL"/>
      </w:pPr>
      <w:r w:rsidRPr="00690A26">
        <w:t xml:space="preserve">          $ref: '#/components/schemas/NotificationType'</w:t>
      </w:r>
    </w:p>
    <w:p w14:paraId="0BE18329" w14:textId="77777777" w:rsidR="00F366E3" w:rsidRPr="00690A26" w:rsidRDefault="00F366E3" w:rsidP="00F366E3">
      <w:pPr>
        <w:pStyle w:val="PL"/>
      </w:pPr>
      <w:r w:rsidRPr="00690A26">
        <w:t xml:space="preserve">        callbackUri:</w:t>
      </w:r>
    </w:p>
    <w:p w14:paraId="6571785C" w14:textId="77777777" w:rsidR="00F366E3" w:rsidRPr="00690A26" w:rsidRDefault="00F366E3" w:rsidP="00F366E3">
      <w:pPr>
        <w:pStyle w:val="PL"/>
      </w:pPr>
      <w:r w:rsidRPr="00690A26">
        <w:t xml:space="preserve">          $ref: 'TS29571_CommonData.yaml#/components/schemas/Uri'</w:t>
      </w:r>
    </w:p>
    <w:p w14:paraId="22F7597A" w14:textId="46A58A42" w:rsidR="00724F9C" w:rsidRPr="00690A26" w:rsidRDefault="00724F9C" w:rsidP="00724F9C">
      <w:pPr>
        <w:pStyle w:val="PL"/>
        <w:rPr>
          <w:ins w:id="40" w:author="Ericsson JL - CT4#116" w:date="2023-04-28T17:53:00Z"/>
        </w:rPr>
      </w:pPr>
      <w:ins w:id="41" w:author="Ericsson JL - CT4#116" w:date="2023-04-28T17:53:00Z">
        <w:r w:rsidRPr="00690A26">
          <w:lastRenderedPageBreak/>
          <w:t xml:space="preserve">        </w:t>
        </w:r>
        <w:r w:rsidR="006C55E9">
          <w:t>interPlmnC</w:t>
        </w:r>
        <w:r w:rsidRPr="00690A26">
          <w:t>allbackUri:</w:t>
        </w:r>
      </w:ins>
    </w:p>
    <w:p w14:paraId="06305DEA" w14:textId="77777777" w:rsidR="00724F9C" w:rsidRPr="00690A26" w:rsidRDefault="00724F9C" w:rsidP="00724F9C">
      <w:pPr>
        <w:pStyle w:val="PL"/>
        <w:rPr>
          <w:ins w:id="42" w:author="Ericsson JL - CT4#116" w:date="2023-04-28T17:53:00Z"/>
        </w:rPr>
      </w:pPr>
      <w:ins w:id="43" w:author="Ericsson JL - CT4#116" w:date="2023-04-28T17:53:00Z">
        <w:r w:rsidRPr="00690A26">
          <w:t xml:space="preserve">          $ref: 'TS29571_CommonData.yaml#/components/schemas/Uri'</w:t>
        </w:r>
      </w:ins>
    </w:p>
    <w:p w14:paraId="4D2351AA" w14:textId="77777777" w:rsidR="00F366E3" w:rsidRPr="00690A26" w:rsidRDefault="00F366E3" w:rsidP="00F366E3">
      <w:pPr>
        <w:pStyle w:val="PL"/>
      </w:pPr>
      <w:r w:rsidRPr="00690A26">
        <w:t xml:space="preserve">        n1MessageClass:</w:t>
      </w:r>
    </w:p>
    <w:p w14:paraId="5F00C457" w14:textId="77777777" w:rsidR="00F366E3" w:rsidRPr="00690A26" w:rsidRDefault="00F366E3" w:rsidP="00F366E3">
      <w:pPr>
        <w:pStyle w:val="PL"/>
      </w:pPr>
      <w:r w:rsidRPr="00690A26">
        <w:t xml:space="preserve">          $ref: 'TS29518_Namf_Communication.yaml#/components/schemas/N1MessageClass'</w:t>
      </w:r>
    </w:p>
    <w:p w14:paraId="3B7938CA" w14:textId="77777777" w:rsidR="00F366E3" w:rsidRPr="00690A26" w:rsidRDefault="00F366E3" w:rsidP="00F366E3">
      <w:pPr>
        <w:pStyle w:val="PL"/>
      </w:pPr>
      <w:r w:rsidRPr="00690A26">
        <w:t xml:space="preserve">        n2InformationClass:</w:t>
      </w:r>
    </w:p>
    <w:p w14:paraId="34846889" w14:textId="77777777" w:rsidR="00F366E3" w:rsidRPr="00690A26" w:rsidRDefault="00F366E3" w:rsidP="00F366E3">
      <w:pPr>
        <w:pStyle w:val="PL"/>
      </w:pPr>
      <w:r w:rsidRPr="00690A26">
        <w:t xml:space="preserve">          $ref: 'TS29518_Namf_Communication.yaml#/components/schemas/N2InformationClass'</w:t>
      </w:r>
    </w:p>
    <w:p w14:paraId="56AB30BA" w14:textId="77777777" w:rsidR="00F366E3" w:rsidRPr="00690A26" w:rsidRDefault="00F366E3" w:rsidP="00F366E3">
      <w:pPr>
        <w:pStyle w:val="PL"/>
      </w:pPr>
      <w:r w:rsidRPr="00690A26">
        <w:t xml:space="preserve">        versions:</w:t>
      </w:r>
    </w:p>
    <w:p w14:paraId="00792B10" w14:textId="77777777" w:rsidR="00F366E3" w:rsidRPr="00690A26" w:rsidRDefault="00F366E3" w:rsidP="00F366E3">
      <w:pPr>
        <w:pStyle w:val="PL"/>
      </w:pPr>
      <w:r w:rsidRPr="00690A26">
        <w:t xml:space="preserve">          type: array</w:t>
      </w:r>
    </w:p>
    <w:p w14:paraId="4375AFF9" w14:textId="77777777" w:rsidR="00F366E3" w:rsidRPr="00690A26" w:rsidRDefault="00F366E3" w:rsidP="00F366E3">
      <w:pPr>
        <w:pStyle w:val="PL"/>
      </w:pPr>
      <w:r w:rsidRPr="00690A26">
        <w:t xml:space="preserve">          items:</w:t>
      </w:r>
    </w:p>
    <w:p w14:paraId="14ECAEEA" w14:textId="77777777" w:rsidR="00F366E3" w:rsidRPr="00690A26" w:rsidRDefault="00F366E3" w:rsidP="00F366E3">
      <w:pPr>
        <w:pStyle w:val="PL"/>
      </w:pPr>
      <w:r w:rsidRPr="00690A26">
        <w:t xml:space="preserve">            type: string</w:t>
      </w:r>
    </w:p>
    <w:p w14:paraId="56FF0293" w14:textId="77777777" w:rsidR="00F366E3" w:rsidRPr="00690A26" w:rsidRDefault="00F366E3" w:rsidP="00F366E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12AAC1" w14:textId="77777777" w:rsidR="00F366E3" w:rsidRDefault="00F366E3" w:rsidP="00F366E3">
      <w:pPr>
        <w:pStyle w:val="PL"/>
      </w:pPr>
      <w:r>
        <w:t xml:space="preserve">        binding:</w:t>
      </w:r>
    </w:p>
    <w:p w14:paraId="372D706D" w14:textId="77777777" w:rsidR="00F366E3" w:rsidRDefault="00F366E3" w:rsidP="00F366E3">
      <w:pPr>
        <w:pStyle w:val="PL"/>
      </w:pPr>
      <w:r>
        <w:t xml:space="preserve">          type: string</w:t>
      </w:r>
    </w:p>
    <w:p w14:paraId="653ED5EB" w14:textId="77777777" w:rsidR="00F366E3" w:rsidRPr="00180A86" w:rsidRDefault="00F366E3" w:rsidP="00F366E3">
      <w:pPr>
        <w:pStyle w:val="PL"/>
        <w:rPr>
          <w:rFonts w:cs="Arial"/>
          <w:szCs w:val="18"/>
        </w:rPr>
      </w:pPr>
      <w:r>
        <w:rPr>
          <w:rFonts w:cs="Arial"/>
          <w:szCs w:val="18"/>
        </w:rPr>
        <w:t xml:space="preserve">        </w:t>
      </w:r>
      <w:r w:rsidRPr="00180A86">
        <w:rPr>
          <w:rFonts w:cs="Arial"/>
          <w:szCs w:val="18"/>
        </w:rPr>
        <w:t>acceptedEncoding:</w:t>
      </w:r>
    </w:p>
    <w:p w14:paraId="36A18DC9" w14:textId="77777777" w:rsidR="00F366E3" w:rsidRPr="00180A86" w:rsidRDefault="00F366E3" w:rsidP="00F366E3">
      <w:pPr>
        <w:pStyle w:val="PL"/>
        <w:rPr>
          <w:rFonts w:cs="Arial"/>
          <w:szCs w:val="18"/>
        </w:rPr>
      </w:pPr>
      <w:r w:rsidRPr="00180A86">
        <w:rPr>
          <w:rFonts w:cs="Arial"/>
          <w:szCs w:val="18"/>
        </w:rPr>
        <w:t xml:space="preserve">          type: string</w:t>
      </w:r>
    </w:p>
    <w:p w14:paraId="6EC923B2" w14:textId="77777777" w:rsidR="00F366E3" w:rsidRPr="00690A26" w:rsidRDefault="00F366E3" w:rsidP="00F366E3">
      <w:pPr>
        <w:pStyle w:val="PL"/>
        <w:rPr>
          <w:lang w:val="en-US"/>
        </w:rPr>
      </w:pPr>
      <w:r w:rsidRPr="00690A26">
        <w:rPr>
          <w:lang w:val="en-US"/>
        </w:rPr>
        <w:t xml:space="preserve">        supportedFeatures:</w:t>
      </w:r>
    </w:p>
    <w:p w14:paraId="356B4F0A" w14:textId="77777777" w:rsidR="00F366E3" w:rsidRPr="00690A26" w:rsidRDefault="00F366E3" w:rsidP="00F366E3">
      <w:pPr>
        <w:pStyle w:val="PL"/>
        <w:rPr>
          <w:lang w:val="en-US"/>
        </w:rPr>
      </w:pPr>
      <w:r w:rsidRPr="00690A26">
        <w:rPr>
          <w:lang w:val="en-US"/>
        </w:rPr>
        <w:t xml:space="preserve">          $ref: 'TS29571_CommonData.yaml#/components/schemas/SupportedFeatures'</w:t>
      </w:r>
    </w:p>
    <w:p w14:paraId="70C3F158" w14:textId="77777777" w:rsidR="00F366E3" w:rsidRDefault="00F366E3" w:rsidP="00F366E3">
      <w:pPr>
        <w:pStyle w:val="PL"/>
        <w:rPr>
          <w:lang w:eastAsia="zh-CN"/>
        </w:rPr>
      </w:pPr>
      <w:r>
        <w:rPr>
          <w:lang w:eastAsia="zh-CN"/>
        </w:rPr>
        <w:t xml:space="preserve">        serviceInfoList:</w:t>
      </w:r>
    </w:p>
    <w:p w14:paraId="280EBE72" w14:textId="77777777" w:rsidR="00F366E3" w:rsidRDefault="00F366E3" w:rsidP="00F366E3">
      <w:pPr>
        <w:pStyle w:val="PL"/>
      </w:pPr>
      <w:r>
        <w:rPr>
          <w:lang w:eastAsia="zh-CN"/>
        </w:rPr>
        <w:t xml:space="preserve">          </w:t>
      </w:r>
      <w:r>
        <w:t>description: &gt;</w:t>
      </w:r>
    </w:p>
    <w:p w14:paraId="58ACF075" w14:textId="77777777" w:rsidR="00F366E3" w:rsidRDefault="00F366E3" w:rsidP="00F366E3">
      <w:pPr>
        <w:pStyle w:val="PL"/>
        <w:rPr>
          <w:rFonts w:cs="Arial"/>
          <w:szCs w:val="18"/>
        </w:rPr>
      </w:pPr>
      <w:r>
        <w:t xml:space="preserve">            </w:t>
      </w:r>
      <w:r>
        <w:rPr>
          <w:rFonts w:cs="Arial"/>
          <w:szCs w:val="18"/>
        </w:rPr>
        <w:t>A</w:t>
      </w:r>
      <w:r w:rsidRPr="00505E89">
        <w:rPr>
          <w:rFonts w:cs="Arial"/>
          <w:szCs w:val="18"/>
        </w:rPr>
        <w:t xml:space="preserve"> map of service specific information. The name of the corresponding service </w:t>
      </w:r>
      <w:r>
        <w:rPr>
          <w:rFonts w:cs="Arial"/>
          <w:szCs w:val="18"/>
        </w:rPr>
        <w:t>(as</w:t>
      </w:r>
    </w:p>
    <w:p w14:paraId="7D91988F" w14:textId="77777777" w:rsidR="00F366E3" w:rsidRDefault="00F366E3" w:rsidP="00F366E3">
      <w:pPr>
        <w:pStyle w:val="PL"/>
        <w:rPr>
          <w:rFonts w:cs="Arial"/>
          <w:szCs w:val="18"/>
        </w:rPr>
      </w:pPr>
      <w:r>
        <w:rPr>
          <w:rFonts w:cs="Arial"/>
          <w:szCs w:val="18"/>
        </w:rPr>
        <w:t xml:space="preserve">            specified in ServiceName data type) </w:t>
      </w:r>
      <w:r w:rsidRPr="00505E89">
        <w:rPr>
          <w:rFonts w:cs="Arial"/>
          <w:szCs w:val="18"/>
        </w:rPr>
        <w:t>is the key</w:t>
      </w:r>
      <w:r>
        <w:rPr>
          <w:rFonts w:cs="Arial"/>
          <w:szCs w:val="18"/>
        </w:rPr>
        <w:t>.</w:t>
      </w:r>
    </w:p>
    <w:p w14:paraId="5596A0E8" w14:textId="77777777" w:rsidR="00F366E3" w:rsidRDefault="00F366E3" w:rsidP="00F366E3">
      <w:pPr>
        <w:pStyle w:val="PL"/>
        <w:rPr>
          <w:lang w:eastAsia="zh-CN"/>
        </w:rPr>
      </w:pPr>
      <w:r>
        <w:rPr>
          <w:lang w:eastAsia="zh-CN"/>
        </w:rPr>
        <w:t xml:space="preserve">          type: object</w:t>
      </w:r>
    </w:p>
    <w:p w14:paraId="0EA7C0F9" w14:textId="77777777" w:rsidR="00F366E3" w:rsidRDefault="00F366E3" w:rsidP="00F366E3">
      <w:pPr>
        <w:pStyle w:val="PL"/>
        <w:rPr>
          <w:lang w:eastAsia="zh-CN"/>
        </w:rPr>
      </w:pPr>
      <w:r>
        <w:rPr>
          <w:lang w:eastAsia="zh-CN"/>
        </w:rPr>
        <w:t xml:space="preserve">          additionalProperties:</w:t>
      </w:r>
    </w:p>
    <w:p w14:paraId="54A2B805" w14:textId="77777777" w:rsidR="00F366E3" w:rsidRDefault="00F366E3" w:rsidP="00F366E3">
      <w:pPr>
        <w:pStyle w:val="PL"/>
        <w:rPr>
          <w:lang w:eastAsia="zh-CN"/>
        </w:rPr>
      </w:pPr>
      <w:r>
        <w:rPr>
          <w:lang w:eastAsia="zh-CN"/>
        </w:rPr>
        <w:t xml:space="preserve">            </w:t>
      </w:r>
      <w:r>
        <w:t>$ref: '#/components/schemas/</w:t>
      </w:r>
      <w:r>
        <w:rPr>
          <w:lang w:eastAsia="zh-CN"/>
        </w:rPr>
        <w:t>DefSubServiceInfo</w:t>
      </w:r>
      <w:r>
        <w:t>'</w:t>
      </w:r>
    </w:p>
    <w:p w14:paraId="017A6E10" w14:textId="77777777" w:rsidR="00F366E3" w:rsidRDefault="00F366E3" w:rsidP="00F366E3">
      <w:pPr>
        <w:pStyle w:val="PL"/>
        <w:rPr>
          <w:lang w:eastAsia="zh-CN"/>
        </w:rPr>
      </w:pPr>
      <w:r>
        <w:rPr>
          <w:lang w:eastAsia="zh-CN"/>
        </w:rPr>
        <w:t xml:space="preserve">          minProperties: 1</w:t>
      </w:r>
    </w:p>
    <w:p w14:paraId="69F9B672" w14:textId="77777777" w:rsidR="0046252C" w:rsidRDefault="0046252C">
      <w:pPr>
        <w:rPr>
          <w:noProof/>
          <w:color w:val="FF0000"/>
          <w:sz w:val="22"/>
          <w:szCs w:val="22"/>
        </w:rPr>
      </w:pPr>
    </w:p>
    <w:p w14:paraId="269460C7" w14:textId="77777777" w:rsidR="0046252C" w:rsidRDefault="0046252C" w:rsidP="0046252C">
      <w:pPr>
        <w:rPr>
          <w:noProof/>
          <w:color w:val="FF0000"/>
          <w:sz w:val="22"/>
          <w:szCs w:val="22"/>
        </w:rPr>
      </w:pPr>
      <w:r w:rsidRPr="0046252C">
        <w:rPr>
          <w:noProof/>
          <w:color w:val="FF0000"/>
          <w:sz w:val="22"/>
          <w:szCs w:val="22"/>
        </w:rPr>
        <w:t>***************** Text Skipped for clarity ******************</w:t>
      </w:r>
    </w:p>
    <w:p w14:paraId="44E919BA" w14:textId="77777777" w:rsidR="0046252C" w:rsidRPr="0046252C" w:rsidRDefault="0046252C">
      <w:pPr>
        <w:rPr>
          <w:noProof/>
          <w:color w:val="FF0000"/>
          <w:sz w:val="22"/>
          <w:szCs w:val="22"/>
        </w:rPr>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6546F" w14:textId="77777777" w:rsidR="007121EA" w:rsidRDefault="007121EA">
      <w:r>
        <w:separator/>
      </w:r>
    </w:p>
  </w:endnote>
  <w:endnote w:type="continuationSeparator" w:id="0">
    <w:p w14:paraId="6F295F41" w14:textId="77777777" w:rsidR="007121EA" w:rsidRDefault="0071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C29F7" w14:textId="77777777" w:rsidR="007121EA" w:rsidRDefault="007121EA">
      <w:r>
        <w:separator/>
      </w:r>
    </w:p>
  </w:footnote>
  <w:footnote w:type="continuationSeparator" w:id="0">
    <w:p w14:paraId="367BDADD" w14:textId="77777777" w:rsidR="007121EA" w:rsidRDefault="00712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DD"/>
    <w:rsid w:val="00027C1C"/>
    <w:rsid w:val="000A6394"/>
    <w:rsid w:val="000B4C17"/>
    <w:rsid w:val="000B7FED"/>
    <w:rsid w:val="000C038A"/>
    <w:rsid w:val="000C6598"/>
    <w:rsid w:val="000D44B3"/>
    <w:rsid w:val="00145D43"/>
    <w:rsid w:val="001603BD"/>
    <w:rsid w:val="00192C46"/>
    <w:rsid w:val="001A08B3"/>
    <w:rsid w:val="001A7B60"/>
    <w:rsid w:val="001B52F0"/>
    <w:rsid w:val="001B7A65"/>
    <w:rsid w:val="001E41F3"/>
    <w:rsid w:val="001F5B25"/>
    <w:rsid w:val="0026004D"/>
    <w:rsid w:val="002640DD"/>
    <w:rsid w:val="00275D12"/>
    <w:rsid w:val="00284FEB"/>
    <w:rsid w:val="002860C4"/>
    <w:rsid w:val="0029525E"/>
    <w:rsid w:val="002B5741"/>
    <w:rsid w:val="002D2017"/>
    <w:rsid w:val="002D75A9"/>
    <w:rsid w:val="002E472E"/>
    <w:rsid w:val="0030169D"/>
    <w:rsid w:val="00305409"/>
    <w:rsid w:val="003609EF"/>
    <w:rsid w:val="0036231A"/>
    <w:rsid w:val="00374DD4"/>
    <w:rsid w:val="003C623F"/>
    <w:rsid w:val="003D0AEC"/>
    <w:rsid w:val="003E1A36"/>
    <w:rsid w:val="00410371"/>
    <w:rsid w:val="004242F1"/>
    <w:rsid w:val="00425379"/>
    <w:rsid w:val="00442330"/>
    <w:rsid w:val="00446FC4"/>
    <w:rsid w:val="0046252C"/>
    <w:rsid w:val="004747FD"/>
    <w:rsid w:val="004A54E8"/>
    <w:rsid w:val="004B6E3B"/>
    <w:rsid w:val="004B75B7"/>
    <w:rsid w:val="004D0681"/>
    <w:rsid w:val="004E1E8B"/>
    <w:rsid w:val="005141D9"/>
    <w:rsid w:val="0051580D"/>
    <w:rsid w:val="00521E4D"/>
    <w:rsid w:val="00526183"/>
    <w:rsid w:val="005310F5"/>
    <w:rsid w:val="005327E7"/>
    <w:rsid w:val="005338ED"/>
    <w:rsid w:val="00547111"/>
    <w:rsid w:val="00561C95"/>
    <w:rsid w:val="0056441A"/>
    <w:rsid w:val="00565F24"/>
    <w:rsid w:val="00592D74"/>
    <w:rsid w:val="00596F29"/>
    <w:rsid w:val="005C1F93"/>
    <w:rsid w:val="005D258E"/>
    <w:rsid w:val="005E2C44"/>
    <w:rsid w:val="005E391B"/>
    <w:rsid w:val="00600940"/>
    <w:rsid w:val="00621188"/>
    <w:rsid w:val="006257ED"/>
    <w:rsid w:val="006260C9"/>
    <w:rsid w:val="00635021"/>
    <w:rsid w:val="00646328"/>
    <w:rsid w:val="00653DE4"/>
    <w:rsid w:val="00655897"/>
    <w:rsid w:val="00661BE7"/>
    <w:rsid w:val="00665C47"/>
    <w:rsid w:val="00690CE1"/>
    <w:rsid w:val="00695808"/>
    <w:rsid w:val="006A024B"/>
    <w:rsid w:val="006A6538"/>
    <w:rsid w:val="006B0F0D"/>
    <w:rsid w:val="006B46FB"/>
    <w:rsid w:val="006C55E9"/>
    <w:rsid w:val="006E21FB"/>
    <w:rsid w:val="006F4128"/>
    <w:rsid w:val="007121EA"/>
    <w:rsid w:val="00724F9C"/>
    <w:rsid w:val="0078067A"/>
    <w:rsid w:val="00792342"/>
    <w:rsid w:val="007977A8"/>
    <w:rsid w:val="007B512A"/>
    <w:rsid w:val="007C2097"/>
    <w:rsid w:val="007D0B33"/>
    <w:rsid w:val="007D2CB0"/>
    <w:rsid w:val="007D6A07"/>
    <w:rsid w:val="007F116B"/>
    <w:rsid w:val="007F7259"/>
    <w:rsid w:val="008040A8"/>
    <w:rsid w:val="008126B3"/>
    <w:rsid w:val="008279FA"/>
    <w:rsid w:val="00860F26"/>
    <w:rsid w:val="008626E7"/>
    <w:rsid w:val="00870EE7"/>
    <w:rsid w:val="008863B9"/>
    <w:rsid w:val="008A45A6"/>
    <w:rsid w:val="008D3CCC"/>
    <w:rsid w:val="008E323D"/>
    <w:rsid w:val="008F3789"/>
    <w:rsid w:val="008F686C"/>
    <w:rsid w:val="00903814"/>
    <w:rsid w:val="00910ACB"/>
    <w:rsid w:val="009148DE"/>
    <w:rsid w:val="00920FF2"/>
    <w:rsid w:val="0092742B"/>
    <w:rsid w:val="00941E30"/>
    <w:rsid w:val="009578FB"/>
    <w:rsid w:val="00960AF1"/>
    <w:rsid w:val="009647E8"/>
    <w:rsid w:val="009777D9"/>
    <w:rsid w:val="00991B88"/>
    <w:rsid w:val="009A5753"/>
    <w:rsid w:val="009A579D"/>
    <w:rsid w:val="009C5774"/>
    <w:rsid w:val="009D2BDD"/>
    <w:rsid w:val="009E3297"/>
    <w:rsid w:val="009E41E4"/>
    <w:rsid w:val="009F734F"/>
    <w:rsid w:val="00A10CF5"/>
    <w:rsid w:val="00A12455"/>
    <w:rsid w:val="00A246B6"/>
    <w:rsid w:val="00A3074A"/>
    <w:rsid w:val="00A47E70"/>
    <w:rsid w:val="00A50CF0"/>
    <w:rsid w:val="00A7671C"/>
    <w:rsid w:val="00AA2CBC"/>
    <w:rsid w:val="00AC5820"/>
    <w:rsid w:val="00AD1CD8"/>
    <w:rsid w:val="00AD63D1"/>
    <w:rsid w:val="00AE2358"/>
    <w:rsid w:val="00B258BB"/>
    <w:rsid w:val="00B378D6"/>
    <w:rsid w:val="00B67B97"/>
    <w:rsid w:val="00B70BDF"/>
    <w:rsid w:val="00B968C8"/>
    <w:rsid w:val="00BA3EC5"/>
    <w:rsid w:val="00BA51D9"/>
    <w:rsid w:val="00BB186D"/>
    <w:rsid w:val="00BB5DFC"/>
    <w:rsid w:val="00BD279D"/>
    <w:rsid w:val="00BD5BD3"/>
    <w:rsid w:val="00BD6BB8"/>
    <w:rsid w:val="00BE7088"/>
    <w:rsid w:val="00C1049E"/>
    <w:rsid w:val="00C34C7F"/>
    <w:rsid w:val="00C66BA2"/>
    <w:rsid w:val="00C7002C"/>
    <w:rsid w:val="00C870F6"/>
    <w:rsid w:val="00C90231"/>
    <w:rsid w:val="00C95985"/>
    <w:rsid w:val="00CA138F"/>
    <w:rsid w:val="00CC5026"/>
    <w:rsid w:val="00CC6152"/>
    <w:rsid w:val="00CC68D0"/>
    <w:rsid w:val="00CF7977"/>
    <w:rsid w:val="00D03F9A"/>
    <w:rsid w:val="00D06D51"/>
    <w:rsid w:val="00D24991"/>
    <w:rsid w:val="00D25787"/>
    <w:rsid w:val="00D50255"/>
    <w:rsid w:val="00D66520"/>
    <w:rsid w:val="00D66CC1"/>
    <w:rsid w:val="00D84AE9"/>
    <w:rsid w:val="00DE34CF"/>
    <w:rsid w:val="00DF2D0E"/>
    <w:rsid w:val="00DF4551"/>
    <w:rsid w:val="00E116F3"/>
    <w:rsid w:val="00E13F3D"/>
    <w:rsid w:val="00E34898"/>
    <w:rsid w:val="00E4061F"/>
    <w:rsid w:val="00E40877"/>
    <w:rsid w:val="00E40EF1"/>
    <w:rsid w:val="00E46164"/>
    <w:rsid w:val="00E4748A"/>
    <w:rsid w:val="00E97C77"/>
    <w:rsid w:val="00EA4575"/>
    <w:rsid w:val="00EB09B7"/>
    <w:rsid w:val="00ED5EF4"/>
    <w:rsid w:val="00EE520D"/>
    <w:rsid w:val="00EE7D7C"/>
    <w:rsid w:val="00F25D98"/>
    <w:rsid w:val="00F300FB"/>
    <w:rsid w:val="00F366E3"/>
    <w:rsid w:val="00F61658"/>
    <w:rsid w:val="00F90637"/>
    <w:rsid w:val="00F90AE8"/>
    <w:rsid w:val="00F96C0F"/>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Pages>
  <Words>1674</Words>
  <Characters>9544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cp:lastModifiedBy>
  <cp:revision>107</cp:revision>
  <cp:lastPrinted>1899-12-31T23:00:00Z</cp:lastPrinted>
  <dcterms:created xsi:type="dcterms:W3CDTF">2020-02-03T08:32:00Z</dcterms:created>
  <dcterms:modified xsi:type="dcterms:W3CDTF">2023-05-12T09:39:00Z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